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0E54D" w14:textId="55AC26F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92F20">
        <w:rPr>
          <w:rFonts w:ascii="Arial" w:eastAsia="宋体" w:hAnsi="Arial"/>
          <w:b/>
          <w:i/>
          <w:noProof/>
          <w:color w:val="auto"/>
          <w:sz w:val="28"/>
          <w:lang w:eastAsia="en-US"/>
        </w:rPr>
        <w:t>4509</w:t>
      </w:r>
    </w:p>
    <w:p w14:paraId="0339A1B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14:paraId="54FD2AFD" w14:textId="77777777" w:rsidR="00A24F28" w:rsidRPr="00927C1B" w:rsidRDefault="00A24F28" w:rsidP="00A24F28">
      <w:pPr>
        <w:rPr>
          <w:rFonts w:ascii="Arial" w:hAnsi="Arial" w:cs="Arial"/>
        </w:rPr>
      </w:pPr>
    </w:p>
    <w:p w14:paraId="0F671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1459D8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C0C57" w:rsidRPr="004C0C57">
        <w:rPr>
          <w:rFonts w:ascii="Arial" w:hAnsi="Arial" w:cs="Arial"/>
          <w:b/>
        </w:rPr>
        <w:t>Update on EAS IP replacement procedures</w:t>
      </w:r>
    </w:p>
    <w:p w14:paraId="66B9A84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7969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514E">
        <w:rPr>
          <w:rFonts w:ascii="Arial" w:hAnsi="Arial" w:cs="Arial"/>
          <w:b/>
        </w:rPr>
        <w:t>eEDGE_5GC</w:t>
      </w:r>
    </w:p>
    <w:p w14:paraId="7BE0E4D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EF21D5">
        <w:rPr>
          <w:rFonts w:ascii="Arial" w:hAnsi="Arial" w:cs="Arial"/>
          <w:b/>
        </w:rPr>
        <w:t>Rel-17</w:t>
      </w:r>
    </w:p>
    <w:p w14:paraId="7DB7D3C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86FE3">
        <w:rPr>
          <w:rFonts w:ascii="Arial" w:hAnsi="Arial" w:cs="Arial"/>
          <w:i/>
        </w:rPr>
        <w:t xml:space="preserve">This contribution </w:t>
      </w:r>
      <w:r w:rsidR="00346050" w:rsidRPr="00886FE3">
        <w:rPr>
          <w:rFonts w:ascii="Arial" w:hAnsi="Arial" w:cs="Arial"/>
          <w:i/>
        </w:rPr>
        <w:t>introduc</w:t>
      </w:r>
      <w:r w:rsidR="009B2B1C" w:rsidRPr="00886FE3">
        <w:rPr>
          <w:rFonts w:ascii="Arial" w:hAnsi="Arial" w:cs="Arial"/>
          <w:i/>
        </w:rPr>
        <w:t>es</w:t>
      </w:r>
      <w:r w:rsidR="00346050">
        <w:rPr>
          <w:rFonts w:ascii="Arial" w:hAnsi="Arial" w:cs="Arial"/>
          <w:i/>
        </w:rPr>
        <w:t xml:space="preserve"> </w:t>
      </w:r>
      <w:r w:rsidR="00B82FB9">
        <w:rPr>
          <w:rFonts w:ascii="Arial" w:hAnsi="Arial" w:cs="Arial"/>
          <w:i/>
        </w:rPr>
        <w:t>updates on EAS IP replacement procedures.</w:t>
      </w:r>
    </w:p>
    <w:p w14:paraId="1045A5F6" w14:textId="77777777" w:rsidR="00A93620" w:rsidRPr="00927C1B" w:rsidRDefault="00B3593E" w:rsidP="00B3593E">
      <w:pPr>
        <w:pStyle w:val="Heading1"/>
      </w:pPr>
      <w:r w:rsidRPr="00886FE3">
        <w:t xml:space="preserve">1. </w:t>
      </w:r>
      <w:r w:rsidR="00BE6AFC" w:rsidRPr="00886FE3">
        <w:t>Discussion</w:t>
      </w:r>
    </w:p>
    <w:p w14:paraId="5AFC8849" w14:textId="77777777" w:rsidR="004C0C57" w:rsidRDefault="00441FBB" w:rsidP="004C0C57">
      <w:pPr>
        <w:jc w:val="both"/>
        <w:rPr>
          <w:lang w:eastAsia="zh-CN"/>
        </w:rPr>
      </w:pPr>
      <w:r>
        <w:rPr>
          <w:lang w:eastAsia="zh-CN"/>
        </w:rPr>
        <w:t xml:space="preserve">This contribution </w:t>
      </w:r>
      <w:r w:rsidR="001E4CDF">
        <w:rPr>
          <w:lang w:eastAsia="zh-CN"/>
        </w:rPr>
        <w:t xml:space="preserve">introduces </w:t>
      </w:r>
      <w:r w:rsidR="00B82FB9">
        <w:rPr>
          <w:lang w:eastAsia="zh-CN"/>
        </w:rPr>
        <w:t xml:space="preserve">the following update on EAS IP replacement </w:t>
      </w:r>
      <w:r w:rsidR="00BA0CD9">
        <w:rPr>
          <w:lang w:eastAsia="zh-CN"/>
        </w:rPr>
        <w:t>procedures:</w:t>
      </w:r>
    </w:p>
    <w:p w14:paraId="25054205" w14:textId="1578DE14" w:rsidR="00BA0CD9" w:rsidRPr="00DB33EB" w:rsidRDefault="009551C3" w:rsidP="00DB33EB">
      <w:pPr>
        <w:pStyle w:val="ListParagraph"/>
        <w:numPr>
          <w:ilvl w:val="0"/>
          <w:numId w:val="17"/>
        </w:numPr>
        <w:jc w:val="both"/>
        <w:rPr>
          <w:rFonts w:eastAsiaTheme="minorEastAsia"/>
          <w:lang w:eastAsia="zh-CN"/>
        </w:rPr>
      </w:pPr>
      <w:r>
        <w:rPr>
          <w:noProof/>
          <w:lang w:eastAsia="zh-CN"/>
        </w:rPr>
        <w:t xml:space="preserve">In SA2#144e meeting, it clarified that </w:t>
      </w:r>
      <w:r w:rsidR="00892DCA">
        <w:rPr>
          <w:noProof/>
          <w:lang w:eastAsia="zh-CN"/>
        </w:rPr>
        <w:t>i</w:t>
      </w:r>
      <w:r>
        <w:rPr>
          <w:noProof/>
          <w:lang w:eastAsia="zh-CN"/>
        </w:rPr>
        <w:t xml:space="preserve">nformation for EAS IP Replacement in 5GC indicates the EAS IP Replacement in 5GC is enabled or disabled. </w:t>
      </w:r>
      <w:r w:rsidR="00892DCA">
        <w:rPr>
          <w:noProof/>
          <w:lang w:eastAsia="zh-CN"/>
        </w:rPr>
        <w:t>The existence of "</w:t>
      </w:r>
      <w:r w:rsidR="00892DCA">
        <w:t>source EAS IP address and port number, target EAS IP address and port number</w:t>
      </w:r>
      <w:r w:rsidR="00892DCA">
        <w:rPr>
          <w:noProof/>
          <w:lang w:eastAsia="zh-CN"/>
        </w:rPr>
        <w:t>" can already indicate the EAS IP replacement is requested, so the indication "the EAS IP Replacement in 5GC is enabled or disabled" is not needed</w:t>
      </w:r>
      <w:r>
        <w:rPr>
          <w:noProof/>
          <w:lang w:eastAsia="zh-CN"/>
        </w:rPr>
        <w:t>.</w:t>
      </w:r>
    </w:p>
    <w:p w14:paraId="55C28A10" w14:textId="77777777" w:rsidR="009A7B15" w:rsidRPr="00BA0CD9" w:rsidRDefault="00693C69" w:rsidP="00BA0CD9">
      <w:pPr>
        <w:pStyle w:val="ListParagraph"/>
        <w:numPr>
          <w:ilvl w:val="0"/>
          <w:numId w:val="17"/>
        </w:numPr>
        <w:jc w:val="both"/>
        <w:rPr>
          <w:rFonts w:eastAsiaTheme="minorEastAsia"/>
          <w:lang w:eastAsia="zh-CN"/>
        </w:rPr>
      </w:pPr>
      <w:r w:rsidRPr="00BA0CD9">
        <w:rPr>
          <w:rFonts w:eastAsiaTheme="minorEastAsia"/>
          <w:lang w:eastAsia="zh-CN"/>
        </w:rPr>
        <w:t>For Enabling EAS IP replacement procedure by AF specified in clause 6.3.3.1.1, step 5 refers to clause 4.3.5.4 or 4.3.5.6 of TS 23.502. For the condition of UL CL change, clause 4.3.5.7 should also be referred</w:t>
      </w:r>
      <w:r w:rsidR="00C31F68" w:rsidRPr="00BA0CD9">
        <w:rPr>
          <w:rFonts w:eastAsiaTheme="minorEastAsia"/>
          <w:lang w:eastAsia="zh-CN"/>
        </w:rPr>
        <w:t xml:space="preserve">, otherwise when step 5 is referred by clause 6.3.3.1.2, </w:t>
      </w:r>
      <w:r w:rsidR="00D7562B" w:rsidRPr="00BA0CD9">
        <w:rPr>
          <w:rFonts w:eastAsiaTheme="minorEastAsia"/>
          <w:lang w:eastAsia="zh-CN"/>
        </w:rPr>
        <w:t>UL CL change cannot be dealt with.</w:t>
      </w:r>
    </w:p>
    <w:p w14:paraId="23377642" w14:textId="77777777" w:rsidR="00BB622B" w:rsidRPr="00BA0CD9" w:rsidRDefault="00693C69" w:rsidP="00BA0CD9">
      <w:pPr>
        <w:pStyle w:val="ListParagraph"/>
        <w:numPr>
          <w:ilvl w:val="0"/>
          <w:numId w:val="17"/>
        </w:numPr>
        <w:jc w:val="both"/>
        <w:rPr>
          <w:rFonts w:eastAsiaTheme="minorEastAsia"/>
          <w:lang w:eastAsia="zh-CN"/>
        </w:rPr>
      </w:pPr>
      <w:r w:rsidRPr="00BA0CD9">
        <w:rPr>
          <w:rFonts w:eastAsiaTheme="minorEastAsia"/>
          <w:lang w:eastAsia="zh-CN"/>
        </w:rPr>
        <w:t xml:space="preserve">For </w:t>
      </w:r>
      <w:r>
        <w:t>EAS IP replacement update upon DNAI and EAS IP c</w:t>
      </w:r>
      <w:r w:rsidRPr="00FC21E2">
        <w:t>hange</w:t>
      </w:r>
      <w:r>
        <w:t xml:space="preserve"> specified in clause 6.3.3.1.2, </w:t>
      </w:r>
      <w:r w:rsidR="00BB622B">
        <w:t>since UL CL and L-PSA are changed, SMF</w:t>
      </w:r>
      <w:r w:rsidR="00BB622B" w:rsidRPr="00BA0CD9">
        <w:rPr>
          <w:rFonts w:eastAsiaTheme="minorEastAsia" w:hint="eastAsia"/>
          <w:lang w:eastAsia="zh-CN"/>
        </w:rPr>
        <w:t xml:space="preserve"> s</w:t>
      </w:r>
      <w:r w:rsidR="00BB622B" w:rsidRPr="00BA0CD9">
        <w:rPr>
          <w:rFonts w:eastAsiaTheme="minorEastAsia"/>
          <w:lang w:eastAsia="zh-CN"/>
        </w:rPr>
        <w:t xml:space="preserve">hould configure the new UL CL with forwarding rule, and the new L-PSA with </w:t>
      </w:r>
      <w:r w:rsidR="00BB622B">
        <w:t>FARs "Outer Header Creation" and "Outer Header Removal".</w:t>
      </w:r>
      <w:r w:rsidR="00C31F68">
        <w:t xml:space="preserve"> </w:t>
      </w:r>
      <w:r w:rsidR="00D7562B">
        <w:t>This contribution proposes to add a step to do such configuration.</w:t>
      </w:r>
    </w:p>
    <w:p w14:paraId="21C091C7" w14:textId="77777777" w:rsidR="00CA6115" w:rsidRPr="00927C1B" w:rsidRDefault="00CA6115" w:rsidP="00CA6115">
      <w:pPr>
        <w:pStyle w:val="Heading1"/>
      </w:pPr>
      <w:r>
        <w:t>2</w:t>
      </w:r>
      <w:r w:rsidRPr="00927C1B">
        <w:t xml:space="preserve">. </w:t>
      </w:r>
      <w:r>
        <w:t>Text Proposal</w:t>
      </w:r>
    </w:p>
    <w:p w14:paraId="73A543ED" w14:textId="77777777" w:rsidR="00CA6115" w:rsidRPr="00813D73" w:rsidRDefault="00F40EE5" w:rsidP="008754B1">
      <w:pPr>
        <w:jc w:val="both"/>
        <w:rPr>
          <w:lang w:eastAsia="zh-CN"/>
        </w:rPr>
      </w:pPr>
      <w:r>
        <w:rPr>
          <w:lang w:eastAsia="zh-CN"/>
        </w:rPr>
        <w:t>It is proposed to capture the following changes vs. T</w:t>
      </w:r>
      <w:r w:rsidR="00BD514E">
        <w:rPr>
          <w:lang w:eastAsia="zh-CN"/>
        </w:rPr>
        <w:t>S</w:t>
      </w:r>
      <w:r>
        <w:rPr>
          <w:lang w:eastAsia="zh-CN"/>
        </w:rPr>
        <w:t xml:space="preserve"> 23.</w:t>
      </w:r>
      <w:r w:rsidR="00BD514E">
        <w:rPr>
          <w:lang w:eastAsia="zh-CN"/>
        </w:rPr>
        <w:t>548</w:t>
      </w:r>
      <w:r>
        <w:rPr>
          <w:lang w:eastAsia="zh-CN"/>
        </w:rPr>
        <w:t>.</w:t>
      </w:r>
    </w:p>
    <w:p w14:paraId="262BC3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FC9395" w14:textId="77777777" w:rsidR="005349D4" w:rsidRDefault="005349D4" w:rsidP="005349D4">
      <w:pPr>
        <w:pStyle w:val="Heading3"/>
      </w:pPr>
      <w:bookmarkStart w:id="2" w:name="_Toc66367653"/>
      <w:bookmarkStart w:id="3" w:name="_Toc66367716"/>
      <w:bookmarkStart w:id="4" w:name="_Toc69743777"/>
      <w:bookmarkStart w:id="5" w:name="_Toc70656410"/>
      <w:bookmarkStart w:id="6" w:name="_Toc70656411"/>
      <w:bookmarkStart w:id="7" w:name="_Toc69743778"/>
      <w:bookmarkStart w:id="8" w:name="_Toc66367717"/>
      <w:bookmarkStart w:id="9" w:name="_Toc66367654"/>
      <w:bookmarkEnd w:id="1"/>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2"/>
      <w:bookmarkEnd w:id="3"/>
      <w:bookmarkEnd w:id="4"/>
      <w:bookmarkEnd w:id="5"/>
    </w:p>
    <w:p w14:paraId="2FB6BFC1" w14:textId="77777777" w:rsidR="005349D4" w:rsidRDefault="005349D4" w:rsidP="005349D4">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0" w:name="OLE_LINK1"/>
      <w:bookmarkStart w:id="11" w:name="OLE_LINK2"/>
      <w:r>
        <w:rPr>
          <w:rFonts w:eastAsiaTheme="minorEastAsia" w:hint="eastAsia"/>
          <w:lang w:eastAsia="zh-CN"/>
        </w:rPr>
        <w:t>/</w:t>
      </w:r>
      <w:r>
        <w:rPr>
          <w:rFonts w:eastAsiaTheme="minorEastAsia"/>
          <w:lang w:eastAsia="zh-CN"/>
        </w:rPr>
        <w:t>old Target</w:t>
      </w:r>
      <w:bookmarkEnd w:id="10"/>
      <w:bookmarkEnd w:id="11"/>
      <w:r>
        <w:t xml:space="preserve"> EAS IP address and port number for the Source IP address and Source Port number field of the downlink traffic based on the enhanced AF Influence information for EAS IP replacement (i.e. </w:t>
      </w:r>
      <w:del w:id="12" w:author="Huawei" w:date="2021-05-07T12:09:00Z">
        <w:r w:rsidDel="003B188A">
          <w:rPr>
            <w:rFonts w:eastAsiaTheme="minorEastAsia"/>
            <w:lang w:eastAsia="zh-CN"/>
          </w:rPr>
          <w:delText xml:space="preserve">Indication of </w:delText>
        </w:r>
        <w:bookmarkStart w:id="13" w:name="OLE_LINK44"/>
        <w:bookmarkStart w:id="14" w:name="OLE_LINK45"/>
        <w:r w:rsidDel="003B188A">
          <w:rPr>
            <w:rFonts w:eastAsiaTheme="minorEastAsia"/>
            <w:lang w:eastAsia="zh-CN"/>
          </w:rPr>
          <w:delText>Enab</w:delText>
        </w:r>
        <w:bookmarkEnd w:id="13"/>
        <w:bookmarkEnd w:id="14"/>
        <w:r w:rsidDel="003B188A">
          <w:rPr>
            <w:rFonts w:eastAsiaTheme="minorEastAsia"/>
            <w:lang w:eastAsia="zh-CN"/>
          </w:rPr>
          <w:delText>ling</w:delText>
        </w:r>
        <w:r w:rsidDel="003B188A">
          <w:delText xml:space="preserve"> EAS IP Replacement, </w:delText>
        </w:r>
      </w:del>
      <w:r>
        <w:t>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10E71613" w14:textId="77777777" w:rsidR="005349D4" w:rsidRDefault="005349D4" w:rsidP="005349D4">
      <w:r>
        <w:t>EAS IP replacement requires support of TCP/TLS/QUIC context transfer between EASs.</w:t>
      </w:r>
    </w:p>
    <w:p w14:paraId="0C468AE8" w14:textId="77777777" w:rsidR="005349D4" w:rsidRDefault="005349D4" w:rsidP="005349D4">
      <w:pPr>
        <w:pStyle w:val="NO"/>
      </w:pPr>
      <w:r>
        <w:t>NOTE 1:</w:t>
      </w:r>
      <w:r>
        <w:tab/>
        <w:t>The feasibility of this requirement, i.e. TCP/TLS/QUIC context transfer between EASs, is unclear and whether third party platforms would support this TCP/TLS/QUIC context transfer between EASs is unknown/not clear.</w:t>
      </w:r>
    </w:p>
    <w:p w14:paraId="094B9C02" w14:textId="77777777" w:rsidR="007F2897" w:rsidRDefault="007F2897" w:rsidP="007F2897">
      <w:pPr>
        <w:pStyle w:val="Heading4"/>
        <w:rPr>
          <w:lang w:eastAsia="en-US"/>
        </w:rPr>
      </w:pPr>
      <w:r>
        <w:lastRenderedPageBreak/>
        <w:t>6.3.3.1</w:t>
      </w:r>
      <w:r>
        <w:tab/>
        <w:t>EAS IP Replacement Procedures</w:t>
      </w:r>
      <w:bookmarkEnd w:id="6"/>
      <w:bookmarkEnd w:id="7"/>
      <w:bookmarkEnd w:id="8"/>
      <w:bookmarkEnd w:id="9"/>
    </w:p>
    <w:p w14:paraId="34ACB545" w14:textId="77777777" w:rsidR="007F2897" w:rsidRDefault="007F2897" w:rsidP="007F2897">
      <w:pPr>
        <w:pStyle w:val="Heading5"/>
      </w:pPr>
      <w:bookmarkStart w:id="15" w:name="_Toc70656412"/>
      <w:r>
        <w:t>6.3.3.1.1</w:t>
      </w:r>
      <w:r>
        <w:tab/>
        <w:t>Enabling EAS IP Replacement Procedure by AF</w:t>
      </w:r>
      <w:bookmarkEnd w:id="15"/>
    </w:p>
    <w:bookmarkStart w:id="16" w:name="_MON_1681891214"/>
    <w:bookmarkEnd w:id="16"/>
    <w:p w14:paraId="60B2E8EA" w14:textId="77777777" w:rsidR="007F2897" w:rsidRDefault="007F2897" w:rsidP="007F2897">
      <w:pPr>
        <w:pStyle w:val="TH"/>
      </w:pPr>
      <w:r>
        <w:rPr>
          <w:rFonts w:eastAsia="宋体"/>
          <w:lang w:eastAsia="en-US"/>
        </w:rPr>
        <w:object w:dxaOrig="8070" w:dyaOrig="4380" w14:anchorId="1336B9B4">
          <v:shape id="_x0000_i1025" type="#_x0000_t75" style="width:403.35pt;height:219.05pt" o:ole="">
            <v:imagedata r:id="rId13" o:title=""/>
          </v:shape>
          <o:OLEObject Type="Embed" ProgID="Word.Picture.8" ShapeID="_x0000_i1025" DrawAspect="Content" ObjectID="_1682190894" r:id="rId14"/>
        </w:object>
      </w:r>
    </w:p>
    <w:p w14:paraId="4A9E3279" w14:textId="77777777" w:rsidR="007F2897" w:rsidRDefault="007F2897" w:rsidP="007F2897">
      <w:pPr>
        <w:pStyle w:val="TF"/>
      </w:pPr>
      <w:r>
        <w:t>Figure 6.3.3.1.1-1: Enabling EAS IP Replacement Procedure by AF</w:t>
      </w:r>
    </w:p>
    <w:p w14:paraId="32032127" w14:textId="77777777" w:rsidR="007F2897" w:rsidRDefault="007F2897" w:rsidP="007F2897">
      <w:pPr>
        <w:pStyle w:val="NO"/>
      </w:pPr>
      <w:r>
        <w:t>NOTE 1:</w:t>
      </w:r>
      <w:r>
        <w:tab/>
        <w:t>This procedure covers the scenarios that the UE moves from non-EC to EC or the AF decides to enable the EAS IP replacement in the middle of a session.</w:t>
      </w:r>
    </w:p>
    <w:p w14:paraId="3D1B9CCD" w14:textId="77777777" w:rsidR="007F2897" w:rsidRDefault="007F2897" w:rsidP="007F2897">
      <w:pPr>
        <w:pStyle w:val="B1"/>
      </w:pPr>
      <w:r>
        <w:t>1.</w:t>
      </w:r>
      <w:r>
        <w:tab/>
        <w:t>UE requests to establish a PDU Session.</w:t>
      </w:r>
    </w:p>
    <w:p w14:paraId="675B30D3" w14:textId="77777777" w:rsidR="007F2897" w:rsidRDefault="007F2897" w:rsidP="007F2897">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06CEC04" w14:textId="77777777" w:rsidR="007F2897" w:rsidRDefault="007F2897" w:rsidP="007F2897">
      <w:pPr>
        <w:pStyle w:val="B1"/>
      </w:pPr>
      <w:r>
        <w:t>3.</w:t>
      </w:r>
      <w:r>
        <w:tab/>
        <w:t>UE communicates with the Source EAS.</w:t>
      </w:r>
    </w:p>
    <w:p w14:paraId="5DA7155E" w14:textId="77777777" w:rsidR="007F2897" w:rsidRDefault="007F2897" w:rsidP="007F2897">
      <w:pPr>
        <w:pStyle w:val="B1"/>
      </w:pPr>
      <w:r>
        <w:t>4.</w:t>
      </w:r>
      <w:r>
        <w:tab/>
        <w:t xml:space="preserve">When AF detects that the EAS is capable of runtime context mirroring and an optimal EAS is found, then AF decides to influence the traffic routing in 5GC. The EAS IP replacement information (i.e. </w:t>
      </w:r>
      <w:del w:id="17" w:author="Huawei" w:date="2021-05-07T11:38:00Z">
        <w:r w:rsidDel="00425E57">
          <w:rPr>
            <w:rFonts w:eastAsiaTheme="minorEastAsia"/>
            <w:lang w:eastAsia="zh-CN"/>
          </w:rPr>
          <w:delText>Indication of Enabling</w:delText>
        </w:r>
        <w:r w:rsidDel="00425E57">
          <w:delText xml:space="preserve"> EAS IP Replacement, </w:delText>
        </w:r>
      </w:del>
      <w:r>
        <w:t>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DEB8EAA" w14:textId="77777777" w:rsidR="007F2897" w:rsidRDefault="007F2897" w:rsidP="007F2897">
      <w:pPr>
        <w:pStyle w:val="B1"/>
      </w:pPr>
      <w:r>
        <w:tab/>
        <w:t>UL CL is configured by SMF to forward UL packet to Local PSA if the destination IP address is the Source EAS IP address.</w:t>
      </w:r>
    </w:p>
    <w:p w14:paraId="00CCEF98" w14:textId="77777777" w:rsidR="007F2897" w:rsidRDefault="007F2897" w:rsidP="007F2897">
      <w:pPr>
        <w:pStyle w:val="B1"/>
      </w:pPr>
      <w:r>
        <w:tab/>
        <w:t>Local PSA is configured by SMF to enforce the "Outer Header Creation" and "Outer Header Removal" as described in step 5. FARs "Outer Header Creation" and "</w:t>
      </w:r>
      <w:del w:id="18" w:author="Huawei" w:date="2021-05-07T10:48:00Z">
        <w:r w:rsidDel="007F2897">
          <w:delText xml:space="preserve"> </w:delText>
        </w:r>
      </w:del>
      <w:r>
        <w:t>Outer Header Removal" are reused for such an instruction from SMF to UPF.</w:t>
      </w:r>
    </w:p>
    <w:p w14:paraId="511059FB" w14:textId="77777777" w:rsidR="007F2897" w:rsidRDefault="007F2897" w:rsidP="007F2897">
      <w:pPr>
        <w:pStyle w:val="B1"/>
      </w:pPr>
      <w:r>
        <w:tab/>
        <w:t>Detailed enhancement to the AF Influence procedure is described in clause 6.3.3.2.</w:t>
      </w:r>
    </w:p>
    <w:p w14:paraId="7B58E220" w14:textId="77777777" w:rsidR="007F2897" w:rsidRDefault="007F2897" w:rsidP="007F2897">
      <w:pPr>
        <w:pStyle w:val="B1"/>
      </w:pPr>
      <w:r>
        <w:tab/>
        <w:t>If a new Local PSA is selected by SMF, the SMF may configure the new Local PSA to buffer the uplink traffic per clause 6.3.5 and enforce the "Outer Header Creation" and "Outer Header Removal" as described in step 6.</w:t>
      </w:r>
    </w:p>
    <w:p w14:paraId="1BE7D92B" w14:textId="77777777" w:rsidR="007F2897" w:rsidRDefault="007F2897" w:rsidP="007F2897">
      <w:pPr>
        <w:pStyle w:val="B1"/>
      </w:pPr>
      <w:r>
        <w:t>5.</w:t>
      </w:r>
      <w:r>
        <w:tab/>
        <w:t>When Early/Late Notification procedure with enhancement described in clause 6.3.3.2 is triggered, the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During the addition or change of UL CL and Local PSA as described in clause 4.3.5.4</w:t>
      </w:r>
      <w:del w:id="19" w:author="Huawei" w:date="2021-05-07T10:48:00Z">
        <w:r w:rsidDel="007F2897">
          <w:delText xml:space="preserve"> or</w:delText>
        </w:r>
      </w:del>
      <w:ins w:id="20" w:author="Huawei" w:date="2021-05-07T10:48:00Z">
        <w:r>
          <w:t>,</w:t>
        </w:r>
      </w:ins>
      <w:r>
        <w:t xml:space="preserve"> 4.3.5.6</w:t>
      </w:r>
      <w:ins w:id="21" w:author="Huawei" w:date="2021-05-07T10:48:00Z">
        <w:r>
          <w:t xml:space="preserve"> or 4.3.5.7</w:t>
        </w:r>
      </w:ins>
      <w:r>
        <w:t xml:space="preserve"> of TS 23.502 [3], SMF may </w:t>
      </w:r>
      <w:r>
        <w:rPr>
          <w:lang w:val="en-US"/>
        </w:rPr>
        <w:t>(</w:t>
      </w:r>
      <w:r>
        <w:t>re)configure Local PSA for EAS IP address replacement between Source EAS and Target EAS.</w:t>
      </w:r>
    </w:p>
    <w:p w14:paraId="2882FDB2" w14:textId="77777777" w:rsidR="007F2897" w:rsidRDefault="007F2897" w:rsidP="007F2897">
      <w:pPr>
        <w:pStyle w:val="B1"/>
      </w:pPr>
      <w:r>
        <w:lastRenderedPageBreak/>
        <w:t>6.</w:t>
      </w:r>
      <w:r>
        <w:tab/>
        <w:t>Local PSA starts to perform "Outer Header Creation" and "Outer Header Removal" FARs as instructed by SMF, which results in EAS IP address replacement:</w:t>
      </w:r>
    </w:p>
    <w:p w14:paraId="444B5C8C" w14:textId="77777777" w:rsidR="007F2897" w:rsidRDefault="007F2897" w:rsidP="007F2897">
      <w:pPr>
        <w:pStyle w:val="B2"/>
      </w:pPr>
      <w:r>
        <w:t>-</w:t>
      </w:r>
      <w:r>
        <w:tab/>
        <w:t>For UL traffic, the destination IP address and port number are replaced with the Target EAS IP address and port number;</w:t>
      </w:r>
    </w:p>
    <w:p w14:paraId="1A2A3A42" w14:textId="77777777" w:rsidR="007F2897" w:rsidRDefault="007F2897" w:rsidP="007F2897">
      <w:pPr>
        <w:pStyle w:val="B2"/>
      </w:pPr>
      <w:r>
        <w:t>-</w:t>
      </w:r>
      <w:r>
        <w:tab/>
        <w:t>For DL traffic, the source IP address and port number are replaced back with the Source EAS IP address and port number.</w:t>
      </w:r>
    </w:p>
    <w:p w14:paraId="6109AFD2" w14:textId="77777777" w:rsidR="007F2897" w:rsidRDefault="007F2897" w:rsidP="007F2897">
      <w:pPr>
        <w:pStyle w:val="NO"/>
      </w:pPr>
      <w:r>
        <w:t>NOTE 2:</w:t>
      </w:r>
      <w:r>
        <w:tab/>
        <w:t>In this solution, the PSA UPF need not to understand the logic of EAS IP replacement.</w:t>
      </w:r>
    </w:p>
    <w:p w14:paraId="4BAAEDD2" w14:textId="77777777" w:rsidR="007F2897" w:rsidRDefault="007F2897" w:rsidP="007F2897">
      <w:pPr>
        <w:pStyle w:val="B1"/>
      </w:pPr>
      <w:r>
        <w:tab/>
        <w:t>Then all subsequent uplink traffic of this EC service for this UE is forwarded to the target EAS.</w:t>
      </w:r>
    </w:p>
    <w:p w14:paraId="777265A8" w14:textId="77777777" w:rsidR="007F2897" w:rsidRPr="007F2897" w:rsidRDefault="007F2897" w:rsidP="007F2897">
      <w:pPr>
        <w:pStyle w:val="NO"/>
        <w:rPr>
          <w:rFonts w:eastAsia="MS Mincho"/>
        </w:rPr>
      </w:pPr>
      <w:r>
        <w:t>NOTE 3:</w:t>
      </w:r>
      <w:r>
        <w:tab/>
        <w:t>AF decides when and how to stop the Source EAS from serving the UE based on its local configuration.</w:t>
      </w:r>
    </w:p>
    <w:p w14:paraId="7AB2CC19" w14:textId="77777777" w:rsidR="007F2897" w:rsidRDefault="007F2897" w:rsidP="007F2897">
      <w:pPr>
        <w:pStyle w:val="Heading5"/>
        <w:rPr>
          <w:lang w:eastAsia="en-US"/>
        </w:rPr>
      </w:pPr>
      <w:bookmarkStart w:id="22" w:name="_Toc70656413"/>
      <w:r>
        <w:t>6.3.3.1.2</w:t>
      </w:r>
      <w:r>
        <w:tab/>
        <w:t>EAS IP Replacement Update upon DNAI and EAS IP Change</w:t>
      </w:r>
      <w:bookmarkEnd w:id="22"/>
    </w:p>
    <w:p w14:paraId="384CD4D7" w14:textId="77777777" w:rsidR="007F2897" w:rsidRDefault="007F2897" w:rsidP="007F2897">
      <w:pPr>
        <w:pStyle w:val="TH"/>
        <w:rPr>
          <w:ins w:id="23" w:author="Huawei" w:date="2021-05-07T10:50:00Z"/>
          <w:rFonts w:eastAsia="宋体"/>
          <w:lang w:eastAsia="en-US"/>
        </w:rPr>
      </w:pPr>
      <w:del w:id="24" w:author="Huawei" w:date="2021-05-07T10:51:00Z">
        <w:r w:rsidDel="007F2897">
          <w:rPr>
            <w:rFonts w:eastAsia="宋体"/>
            <w:lang w:eastAsia="en-US"/>
          </w:rPr>
          <w:object w:dxaOrig="8640" w:dyaOrig="3675" w14:anchorId="357EE145">
            <v:shape id="_x0000_i1026" type="#_x0000_t75" style="width:6in;height:183.45pt" o:ole="">
              <v:imagedata r:id="rId15" o:title=""/>
            </v:shape>
            <o:OLEObject Type="Embed" ProgID="Word.Picture.8" ShapeID="_x0000_i1026" DrawAspect="Content" ObjectID="_1682190895" r:id="rId16"/>
          </w:object>
        </w:r>
      </w:del>
    </w:p>
    <w:p w14:paraId="768E1C63" w14:textId="77777777" w:rsidR="007F2897" w:rsidRDefault="007F2897" w:rsidP="007F2897">
      <w:pPr>
        <w:pStyle w:val="TH"/>
      </w:pPr>
      <w:ins w:id="25" w:author="Huawei" w:date="2021-05-07T10:50:00Z">
        <w:r>
          <w:rPr>
            <w:noProof/>
            <w:lang w:val="en-US" w:eastAsia="zh-CN"/>
          </w:rPr>
          <mc:AlternateContent>
            <mc:Choice Requires="wpc">
              <w:drawing>
                <wp:inline distT="0" distB="0" distL="0" distR="0" wp14:anchorId="5F94D45A" wp14:editId="6BA37B0D">
                  <wp:extent cx="5500048" cy="2249170"/>
                  <wp:effectExtent l="0" t="0" r="0" b="0"/>
                  <wp:docPr id="58"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0" name="页-2"/>
                          <wpg:cNvGrpSpPr/>
                          <wpg:grpSpPr>
                            <a:xfrm>
                              <a:off x="0" y="17"/>
                              <a:ext cx="5438633" cy="2213577"/>
                              <a:chOff x="157323" y="2637299"/>
                              <a:chExt cx="4695646" cy="1263270"/>
                            </a:xfrm>
                          </wpg:grpSpPr>
                          <wps:wsp>
                            <wps:cNvPr id="31"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7DEC731" w14:textId="77777777" w:rsidR="007F2897" w:rsidRPr="007673CD" w:rsidRDefault="007F2897" w:rsidP="007F2897">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32"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0403521"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33"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A8664B9"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34"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26FF1A4"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35"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216BF2C"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36"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B029A7F" w14:textId="77777777" w:rsidR="007F2897" w:rsidRPr="007673CD" w:rsidRDefault="007F2897" w:rsidP="007F2897">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37"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4C233D5"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38"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19BA8661"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39"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32DAAF1" w14:textId="77777777" w:rsidR="007F2897" w:rsidRPr="007673CD" w:rsidRDefault="007F2897" w:rsidP="007F2897">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40"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1"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2"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3"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4"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5"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6"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7"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8"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9"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E0E2A6E" w14:textId="77777777" w:rsidR="007F2897" w:rsidRPr="007673CD" w:rsidRDefault="007F2897" w:rsidP="007F2897">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50"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51" name="任意多边形 100"/>
                            <wps:cNvSpPr/>
                            <wps:spPr>
                              <a:xfrm>
                                <a:off x="687788" y="3554539"/>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41258114" w14:textId="77777777" w:rsidR="007F2897" w:rsidRPr="008B3DBE" w:rsidRDefault="007F2897" w:rsidP="007F2897">
                                  <w:pPr>
                                    <w:pStyle w:val="NormalWeb"/>
                                    <w:spacing w:before="0" w:after="0" w:line="220" w:lineRule="auto"/>
                                    <w:jc w:val="center"/>
                                    <w:rPr>
                                      <w:sz w:val="40"/>
                                    </w:rPr>
                                  </w:pPr>
                                  <w:r w:rsidRPr="008B3DBE">
                                    <w:rPr>
                                      <w:rFonts w:eastAsia="Calibri"/>
                                      <w:color w:val="000000"/>
                                      <w:kern w:val="2"/>
                                      <w:sz w:val="16"/>
                                      <w:szCs w:val="10"/>
                                    </w:rPr>
                                    <w:t xml:space="preserve">Steps </w:t>
                                  </w:r>
                                  <w:r>
                                    <w:rPr>
                                      <w:rFonts w:eastAsia="Calibri"/>
                                      <w:color w:val="000000"/>
                                      <w:kern w:val="2"/>
                                      <w:sz w:val="16"/>
                                      <w:szCs w:val="10"/>
                                    </w:rPr>
                                    <w:t>3-4</w:t>
                                  </w:r>
                                  <w:r w:rsidRPr="008B3DBE">
                                    <w:rPr>
                                      <w:rFonts w:eastAsia="Calibri"/>
                                      <w:color w:val="000000"/>
                                      <w:kern w:val="2"/>
                                      <w:sz w:val="16"/>
                                      <w:szCs w:val="10"/>
                                    </w:rPr>
                                    <w:t xml:space="preserve"> are same as steps 5-6 described in clause 6.3.3.1.1</w:t>
                                  </w:r>
                                </w:p>
                              </w:txbxContent>
                            </wps:txbx>
                            <wps:bodyPr wrap="square" lIns="0" tIns="0" rIns="0" bIns="0" rtlCol="0" anchor="ctr"/>
                          </wps:wsp>
                          <wps:wsp>
                            <wps:cNvPr id="52"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53"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54"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12700" cap="rnd">
                                <a:solidFill>
                                  <a:srgbClr val="000000"/>
                                </a:solidFill>
                                <a:prstDash val="solid"/>
                                <a:headEnd type="triangle" w="med" len="med"/>
                                <a:tailEnd type="triangle" w="med" len="med"/>
                              </a:ln>
                            </wps:spPr>
                            <wps:bodyPr/>
                          </wps:wsp>
                          <wps:wsp>
                            <wps:cNvPr id="55"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60D76E8C" w14:textId="77777777" w:rsidR="007F2897" w:rsidRPr="008B3DBE" w:rsidRDefault="007F2897" w:rsidP="007F2897">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w:t>
                                  </w:r>
                                  <w:bookmarkStart w:id="26" w:name="_GoBack"/>
                                  <w:bookmarkEnd w:id="26"/>
                                  <w:r w:rsidRPr="008B3DBE">
                                    <w:rPr>
                                      <w:color w:val="000000" w:themeColor="text1"/>
                                      <w:kern w:val="2"/>
                                      <w:sz w:val="16"/>
                                      <w:szCs w:val="10"/>
                                    </w:rPr>
                                    <w:t xml:space="preserve"> IP: Source EAS IP)</w:t>
                                  </w:r>
                                </w:p>
                                <w:p w14:paraId="43B8D424" w14:textId="77777777" w:rsidR="007F2897" w:rsidRPr="008B3DBE" w:rsidRDefault="007F2897" w:rsidP="007F2897">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56"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70C6F8A3" w14:textId="77777777" w:rsidR="007F2897" w:rsidRPr="008B3DBE" w:rsidRDefault="007F2897" w:rsidP="007F2897">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1C3D82A6" w14:textId="77777777" w:rsidR="007F2897" w:rsidRPr="008B3DBE" w:rsidRDefault="007F2897" w:rsidP="007F2897">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s:wsp>
                          <wps:cNvPr id="57" name="任意多边形 57"/>
                          <wps:cNvSpPr/>
                          <wps:spPr>
                            <a:xfrm>
                              <a:off x="614361" y="1241946"/>
                              <a:ext cx="2360851" cy="237395"/>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1F4FBEAD" w14:textId="77777777" w:rsidR="007F2897" w:rsidRDefault="007F2897" w:rsidP="007F2897">
                                <w:pPr>
                                  <w:pStyle w:val="NormalWeb"/>
                                  <w:spacing w:before="0" w:beforeAutospacing="0" w:after="0" w:afterAutospacing="0" w:line="218" w:lineRule="auto"/>
                                  <w:jc w:val="center"/>
                                </w:pPr>
                                <w:r>
                                  <w:rPr>
                                    <w:rFonts w:eastAsia="Calibri"/>
                                    <w:color w:val="000000"/>
                                    <w:kern w:val="2"/>
                                    <w:sz w:val="16"/>
                                    <w:szCs w:val="16"/>
                                  </w:rPr>
                                  <w:t>2. SMF reconfigures UL CL and Local PSA</w:t>
                                </w:r>
                              </w:p>
                            </w:txbxContent>
                          </wps:txbx>
                          <wps:bodyPr wrap="square" lIns="0" tIns="0" rIns="0" bIns="0" rtlCol="0" anchor="ctr"/>
                        </wps:wsp>
                        <wps:wsp>
                          <wps:cNvPr id="59" name="直接连接符 59"/>
                          <wps:cNvCnPr/>
                          <wps:spPr>
                            <a:xfrm>
                              <a:off x="245660" y="1033176"/>
                              <a:ext cx="93317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94D45A" id="画布 43" o:spid="_x0000_s1026"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">
                  <v:shape id="_x0000_s1027" type="#_x0000_t75" style="position:absolute;width:54997;height:22491;visibility:visible;mso-wrap-style:square">
                    <v:fill o:detectmouseclick="t"/>
                    <v:path o:connecttype="none"/>
                  </v:shape>
                  <v:group id="页-2" o:spid="_x0000_s1028"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任意多边形 80" o:spid="_x0000_s1029"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3H8EA&#10;AADbAAAADwAAAGRycy9kb3ducmV2LnhtbESPUYvCMBCE34X7D2EP7k1TPRCppkUOLPoiaP0BS7PX&#10;9mw2pcnF+u+NIPg4zM43O5t8NJ0INLjWsoL5LAFBXFndcq3gUu6mKxDOI2vsLJOCOznIs4/JBlNt&#10;b3yicPa1iBB2KSpovO9TKV3VkEE3sz1x9H7tYNBHOdRSD3iLcNPJRZIspcGWY0ODPf00VF3P/ya+&#10;sZfHIpzCLiyL+6EgLO3fWCr19Tlu1yA8jf59/ErvtYLvOTy3RAD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a9x/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57DEC731" w14:textId="77777777" w:rsidR="007F2897" w:rsidRPr="007673CD" w:rsidRDefault="007F2897" w:rsidP="007F2897">
                            <w:pPr>
                              <w:pStyle w:val="a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030"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hpaMEA&#10;AADbAAAADwAAAGRycy9kb3ducmV2LnhtbESPUYvCMBCE3w/uP4Q98O1MT0GkmhY5sHgvgtYfsDRr&#10;W202pcnF+u+NIPg4zM43O+t8NJ0INLjWsoKfaQKCuLK65VrBqdx+L0E4j6yxs0wK7uQgzz4/1phq&#10;e+MDhaOvRYSwS1FB432fSumqhgy6qe2Jo3e2g0Ef5VBLPeAtwk0nZ0mykAZbjg0N9vTbUHU9/pv4&#10;xk7ui3AI27Ao7n8FYWkvY6nU5GvcrEB4Gv37+JXeaQXzGTy3RAD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IaWj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60403521"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031"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Dyy8QA&#10;AADbAAAADwAAAGRycy9kb3ducmV2LnhtbESPT2sCMRTE7wW/Q3iCt5pVS5HtRiliYb0UqiL29ty8&#10;/UOTlyVJdf32TaHQ4zAzv2GK9WCNuJIPnWMFs2kGgrhyuuNGwfHw9rgEESKyRuOYFNwpwHo1eigw&#10;1+7GH3Tdx0YkCIccFbQx9rmUoWrJYpi6njh5tfMWY5K+kdrjLcGtkfMse5YWO04LLfa0aan62n9b&#10;Bd350tdIu6qM5vS5vcun94splZqMh9cXEJGG+B/+a5dawWI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8sv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1A8664B9"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032"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lqv8MA&#10;AADbAAAADwAAAGRycy9kb3ducmV2LnhtbESPT4vCMBTE74LfIbyFvWm6rohUo4i4UC+Cf1jW27N5&#10;tsXkpTRZrd/eCILHYWZ+w0znrTXiSo2vHCv46icgiHOnKy4UHPY/vTEIH5A1Gsek4E4e5rNuZ4qp&#10;djfe0nUXChEh7FNUUIZQp1L6vCSLvu9q4uidXWMxRNkUUjd4i3Br5CBJRtJixXGhxJqWJeWX3b9V&#10;UP2d6jPSOs+C+T2u7nK4OZlMqc+PdjEBEagN7/CrnWkF30N4fo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lqv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226FF1A4"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033"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xHMMA&#10;AADbAAAADwAAAGRycy9kb3ducmV2LnhtbESPwWrDMBBE74H+g9hCb7HclpjiRjGlYJNcAon7AYu1&#10;tZ1YK2Opiv33VaDQ4zA7b3a2xWwGEWhyvWUFz0kKgrixuudWwVddrt9AOI+scbBMChZyUOweVlvM&#10;tb3xicLZtyJC2OWooPN+zKV0TUcGXWJH4uh928mgj3JqpZ7wFuFmkC9pmkmDPceGDkf67Ki5nn9M&#10;fGMvj1U4hTJk1XKoCGt7mWulnh7nj3cQnmb/f/yX3msFrxu4b4kA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HxH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0216BF2C"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034"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RU8QA&#10;AADbAAAADwAAAGRycy9kb3ducmV2LnhtbESPS2vDMBCE74X8B7GF3hq5D0xwooQQWnAugTwozW1j&#10;bWwTaWUs1Y9/XwUKPQ4z8w2zWA3WiI5aXztW8DJNQBAXTtdcKjgdP59nIHxA1mgck4KRPKyWk4cF&#10;Ztr1vKfuEEoRIewzVFCF0GRS+qIii37qGuLoXV1rMUTZllK32Ee4NfI1SVJpsea4UGFDm4qK2+HH&#10;Kqi/L80VaVvkwXydP0b5vruYXKmnx2E9BxFoCP/hv3auFbylcP8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nUVP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3B029A7F" w14:textId="77777777" w:rsidR="007F2897" w:rsidRPr="007673CD" w:rsidRDefault="007F2897" w:rsidP="007F2897">
                            <w:pPr>
                              <w:pStyle w:val="a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035"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8MMA&#10;AADbAAAADwAAAGRycy9kb3ducmV2LnhtbESPwWrDMBBE74X8g9hAb43cFJLiRAklEJNeCrb7AYu1&#10;sZxYK2OpivP3VaGQ4zA7b3a2+8n2ItLoO8cKXhcZCOLG6Y5bBd/18eUdhA/IGnvHpOBOHva72dMW&#10;c+1uXFKsQisShH2OCkwIQy6lbwxZ9As3ECfv7EaLIcmxlXrEW4LbXi6zbCUtdpwaDA50MNRcqx+b&#10;3jjJryKW8RhXxf2zIKzdZaqVep5PHxsQgabwOP5Pn7SCtzX8bUkA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K8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54C233D5"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036"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7DEMAA&#10;AADbAAAADwAAAGRycy9kb3ducmV2LnhtbERPzYrCMBC+L/gOYQRva2pdRKuxSBcXD4LY+gBDM7bF&#10;ZlKabO2+vTksePz4/nfpaFoxUO8aywoW8wgEcWl1w5WCW3H8XINwHllja5kU/JGDdD/52GGi7ZOv&#10;NOS+EiGEXYIKau+7REpX1mTQzW1HHLi77Q36APtK6h6fIdy0Mo6ilTTYcGiosaOspvKR/xoFvLHS&#10;fZ83X9lwOVbnH5PFxSpXajYdD1sQnkb/Fv+7T1rBMowNX8IP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7DE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14125"/>
                      <v:textbox inset="0,0,0,1mm">
                        <w:txbxContent>
                          <w:p w14:paraId="19BA8661"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037"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hYiMUA&#10;AADbAAAADwAAAGRycy9kb3ducmV2LnhtbESPzWrDMBCE74W+g9hCb7GctLiJazk4aQOBHJqfPsBi&#10;bW1Ta2UsxXHfPgoEehxm5hsmW46mFQP1rrGsYBrFIIhLqxuuFHyfNpM5COeRNbaWScEfOVjmjw8Z&#10;ptpe+EDD0VciQNilqKD2vkuldGVNBl1kO+Lg/djeoA+yr6Tu8RLgppWzOE6kwYbDQo0drWsqf49n&#10;o+Dza/W2nu8adkNyXn3MXov9NCmUen4ai3cQnkb/H763t1rBywJuX8IP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FiIxQAAANsAAAAPAAAAAAAAAAAAAAAAAJgCAABkcnMv&#10;ZG93bnJldi54bWxQSwUGAAAAAAQABAD1AAAAigMAAAAA&#10;" adj="-11796480,,5400" path="m,170079r408220,l408220,,,,,170079xe" strokecolor="#002060" strokeweight=".1111mm">
                      <v:stroke joinstyle="miter" endcap="square"/>
                      <v:formulas/>
                      <v:path arrowok="t" o:connecttype="custom" textboxrect="-15000,0,423220,297188"/>
                      <v:textbox inset="0,0,0,5mm">
                        <w:txbxContent>
                          <w:p w14:paraId="632DAAF1" w14:textId="77777777" w:rsidR="007F2897" w:rsidRPr="007673CD" w:rsidRDefault="007F2897" w:rsidP="007F2897">
                            <w:pPr>
                              <w:pStyle w:val="a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038"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b8A&#10;AADbAAAADwAAAGRycy9kb3ducmV2LnhtbERPTYvCMBC9C/6HMII3TVdkWaqpLAuKFw/qgngbmtm2&#10;tJmUZtTaX28Owh4f73u96V2j7tSFyrOBj3kCijj3tuLCwO95O/sCFQTZYuOZDDwpwCYbj9aYWv/g&#10;I91PUqgYwiFFA6VIm2od8pIchrlviSP35zuHEmFXaNvhI4a7Ri+S5FM7rDg2lNjST0l5fbo5A7nV&#10;+pDgpdoPiybs6ut5EBmMmU767xUooV7+xW/33hpYxvXxS/wBOn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IxHZvwAAANsAAAAPAAAAAAAAAAAAAAAAAJgCAABkcnMvZG93bnJl&#10;di54bWxQSwUGAAAAAAQABAD1AAAAhAMAAAAA&#10;" path="m,nfl1303937,e" fillcolor="#4672c4" strokeweight=".1111mm">
                      <v:stroke endcap="round"/>
                      <v:path arrowok="t"/>
                    </v:shape>
                    <v:shape id="任意多边形 90" o:spid="_x0000_s1039"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42NsEA&#10;AADbAAAADwAAAGRycy9kb3ducmV2LnhtbESPUYvCMBCE34X7D2GFe9O0KiLVKHJycIcgWP0BS7M2&#10;wWZTmqi9f38RBB+H2flmZ7XpXSPu1AXrWUE+zkAQV15brhWcT9+jBYgQkTU2nknBHwXYrD8GKyy0&#10;f/CR7mWsRYJwKFCBibEtpAyVIYdh7Fvi5F185zAm2dVSd/hIcNfISZbNpUPLqcFgS1+Gqmt5c+mN&#10;3dROvN0vDuW0DL/XLOYno5X6HPbbJYhIfXwfv9I/WsEsh+eWB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NjbBAAAA2wAAAA8AAAAAAAAAAAAAAAAAmAIAAGRycy9kb3du&#10;cmV2LnhtbFBLBQYAAAAABAAEAPUAAACGAwAAAAA=&#10;" path="m,nfl1303937,e" fillcolor="#4672c4" strokeweight=".1111mm">
                      <v:stroke endcap="round"/>
                      <v:path arrowok="t"/>
                    </v:shape>
                    <v:shape id="任意多边形 91" o:spid="_x0000_s1040"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QcEA&#10;AADbAAAADwAAAGRycy9kb3ducmV2LnhtbESPUYvCMBCE3wX/Q1jh3jS1ikjPKKIc3CEIVn/A0uw1&#10;wWZTmqi9f38RBB+H2flmZ7XpXSPu1AXrWcF0koEgrry2XCu4nL/GSxAhImtsPJOCPwqwWQ8HKyy0&#10;f/CJ7mWsRYJwKFCBibEtpAyVIYdh4lvi5P36zmFMsqul7vCR4K6ReZYtpEPLqcFgSztD1bW8ufTG&#10;fmZzbw/LYzkrw881i9Oz0Up9jPrtJ4hIfXwfv9LfWsE8h+eWB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cqEHBAAAA2wAAAA8AAAAAAAAAAAAAAAAAmAIAAGRycy9kb3du&#10;cmV2LnhtbFBLBQYAAAAABAAEAPUAAACGAwAAAAA=&#10;" path="m,nfl1303937,e" fillcolor="#4672c4" strokeweight=".1111mm">
                      <v:stroke endcap="round"/>
                      <v:path arrowok="t"/>
                    </v:shape>
                    <v:shape id="任意多边形 92" o:spid="_x0000_s1041"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AN2sEA&#10;AADbAAAADwAAAGRycy9kb3ducmV2LnhtbESPUYvCMBCE3wX/Q1jBN021ItIzingcnAgHVn/A0uw1&#10;wWZTmpzWf2+EAx+H2flmZ73tXSNu1AXrWcFsmoEgrry2XCu4nL8mKxAhImtsPJOCBwXYboaDNRba&#10;3/lEtzLWIkE4FKjAxNgWUobKkMMw9S1x8n595zAm2dVSd3hPcNfIeZYtpUPLqcFgS3tD1bX8c+mN&#10;z9zOvT2ufsq8DIdrFmdno5Uaj/rdB4hIfXwf/6e/tYJFDq8tCQB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QDdrBAAAA2wAAAA8AAAAAAAAAAAAAAAAAmAIAAGRycy9kb3du&#10;cmV2LnhtbFBLBQYAAAAABAAEAPUAAACGAwAAAAA=&#10;" path="m,nfl1303937,e" fillcolor="#4672c4" strokeweight=".1111mm">
                      <v:stroke endcap="round"/>
                      <v:path arrowok="t"/>
                    </v:shape>
                    <v:shape id="任意多边形 93" o:spid="_x0000_s1042"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mVrsMA&#10;AADbAAAADwAAAGRycy9kb3ducmV2LnhtbESPUWvCQBCE3wv+h2MF35pLopQQPUWUgqVQaPQHLLk1&#10;d5jbC7mrpv++Vyj0cZidb3Y2u8n14k5jsJ4VFFkOgrj12nKn4HJ+fa5AhIissfdMCr4pwG47e9pg&#10;rf2DP+nexE4kCIcaFZgYh1rK0BpyGDI/ECfv6keHMcmxk3rER4K7XpZ5/iIdWk4NBgc6GGpvzZdL&#10;bxyXtvT2vfpolk14u+WxOBut1GI+7dcgIk3x//gvfdIKViv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mVrsMAAADbAAAADwAAAAAAAAAAAAAAAACYAgAAZHJzL2Rv&#10;d25yZXYueG1sUEsFBgAAAAAEAAQA9QAAAIgDAAAAAA==&#10;" path="m,nfl1303937,e" fillcolor="#4672c4" strokeweight=".1111mm">
                      <v:stroke endcap="round"/>
                      <v:path arrowok="t"/>
                    </v:shape>
                    <v:shape id="任意多边形 94" o:spid="_x0000_s1043"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wNcEA&#10;AADbAAAADwAAAGRycy9kb3ducmV2LnhtbESP3YrCMBCF74V9hzDC3mnqL9I1yuKyoAiCdR9gaMYm&#10;2ExKE7X79kYQvDycOd+Zs1x3rhY3aoP1rGA0zEAQl15brhT8nX4HCxAhImusPZOCfwqwXn30lphr&#10;f+cj3YpYiQThkKMCE2OTSxlKQw7D0DfEyTv71mFMsq2kbvGe4K6W4yybS4eWU4PBhjaGyktxdemN&#10;n4kde7tfHIpJEXaXLI5ORiv12e++v0BE6uL7+JXeagXTGTy3JAD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1MDXBAAAA2wAAAA8AAAAAAAAAAAAAAAAAmAIAAGRycy9kb3du&#10;cmV2LnhtbFBLBQYAAAAABAAEAPUAAACGAwAAAAA=&#10;" path="m,nfl1303937,e" fillcolor="#4672c4" strokeweight=".1111mm">
                      <v:stroke endcap="round"/>
                      <v:path arrowok="t"/>
                    </v:shape>
                    <v:shape id="任意多边形 95" o:spid="_x0000_s1044"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QsMA&#10;AADbAAAADwAAAGRycy9kb3ducmV2LnhtbESPUWvCQBCE3wv+h2MF35pLYpEQPUWUgqVQaPQHLLk1&#10;d5jbC7mrpv++Vyj0cZidb3Y2u8n14k5jsJ4VFFkOgrj12nKn4HJ+fa5AhIissfdMCr4pwG47e9pg&#10;rf2DP+nexE4kCIcaFZgYh1rK0BpyGDI/ECfv6keHMcmxk3rER4K7XpZ5vpIOLacGgwMdDLW35sul&#10;N45LW3r7Xn00yya83fJYnI1WajGf9msQkab4f/yXPmkFLyv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uQsMAAADbAAAADwAAAAAAAAAAAAAAAACYAgAAZHJzL2Rv&#10;d25yZXYueG1sUEsFBgAAAAAEAAQA9QAAAIgDAAAAAA==&#10;" path="m,nfl1303937,e" fillcolor="#4672c4" strokeweight=".1111mm">
                      <v:stroke endcap="round"/>
                      <v:path arrowok="t"/>
                    </v:shape>
                    <v:shape id="任意多边形 96" o:spid="_x0000_s1045"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L2cIA&#10;AADbAAAADwAAAGRycy9kb3ducmV2LnhtbESP3YrCMBCF74V9hzDC3mnqDypdoywuC4ogWPcBhmZs&#10;gs2kNFG7b28EwcvDmfOdOct152pxozZYzwpGwwwEcem15UrB3+l3sAARIrLG2jMp+KcA69VHb4m5&#10;9nc+0q2IlUgQDjkqMDE2uZShNOQwDH1DnLyzbx3GJNtK6hbvCe5qOc6ymXRoOTUYbGhjqLwUV5fe&#10;+JnYsbf7xaGYFGF3yeLoZLRSn/3u+wtEpC6+j1/prVYwncNzSwK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wvZwgAAANsAAAAPAAAAAAAAAAAAAAAAAJgCAABkcnMvZG93&#10;bnJldi54bWxQSwUGAAAAAAQABAD1AAAAhwMAAAAA&#10;" path="m,nfl1303937,e" fillcolor="#4672c4" strokeweight=".1111mm">
                      <v:stroke endcap="round"/>
                      <v:path arrowok="t"/>
                    </v:shape>
                    <v:shape id="任意多边形 97" o:spid="_x0000_s1046"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fq8IA&#10;AADbAAAADwAAAGRycy9kb3ducmV2LnhtbESP3WoCMRBG7wt9hzAF72rWH4qsRimKYCkIXX2AYTPd&#10;BDeTZRN1fXvnotDL4ZvvzJnVZgitulGffGQDk3EBiriO1nNj4Hzavy9ApYxssY1MBh6UYLN+fVlh&#10;aeOdf+hW5UYJhFOJBlzOXal1qh0FTOPYEUv2G/uAWca+0bbHu8BDq6dF8aEDepYLDjvaOqov1TWI&#10;xm7mp9F/L47VrEpflyJPTs4aM3obPpegMg35f/mvfbAG5iIrvwgA9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NJ+rwgAAANsAAAAPAAAAAAAAAAAAAAAAAJgCAABkcnMvZG93&#10;bnJldi54bWxQSwUGAAAAAAQABAD1AAAAhwMAAAAA&#10;" path="m,nfl1303937,e" fillcolor="#4672c4" strokeweight=".1111mm">
                      <v:stroke endcap="round"/>
                      <v:path arrowok="t"/>
                    </v:shape>
                    <v:shape id="任意多边形 98" o:spid="_x0000_s1047"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2XMQA&#10;AADbAAAADwAAAGRycy9kb3ducmV2LnhtbESPT2sCMRTE7wW/Q3iCt5pVpNTtRiliYb0UqiL29ty8&#10;/UOTlyVJdf32TaHQ4zAzv2GK9WCNuJIPnWMFs2kGgrhyuuNGwfHw9vgMIkRkjcYxKbhTgPVq9FBg&#10;rt2NP+i6j41IEA45Kmhj7HMpQ9WSxTB1PXHyauctxiR9I7XHW4JbI+dZ9iQtdpwWWuxp01L1tf+2&#10;Crrzpa+RdlUZzelze5eL94splZqMh9cXEJGG+B/+a5dawWIJ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tlz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2E0E2A6E" w14:textId="77777777" w:rsidR="007F2897" w:rsidRPr="007673CD" w:rsidRDefault="007F2897" w:rsidP="007F2897">
                            <w:pPr>
                              <w:pStyle w:val="a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048"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sFcMIA&#10;AADbAAAADwAAAGRycy9kb3ducmV2LnhtbESP0WoCMRBF3wv9hzAF32pWxSKrUYoiWApCVz9g2Ew3&#10;wc1k2URd/955KPRxuHPPnFlthtCqG/XJRzYwGRegiOtoPTcGzqf9+wJUysgW28hk4EEJNuvXlxWW&#10;Nt75h25VbpRAOJVowOXclVqn2lHANI4dsWS/sQ+YZewbbXu8Czy0eloUHzqgZ7ngsKOto/pSXYNo&#10;7GZ+Gv334ljNqvR1KfLk5Kwxo7fhcwkq05D/l//aB2tgLvbyiwB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mwVwwgAAANsAAAAPAAAAAAAAAAAAAAAAAJgCAABkcnMvZG93&#10;bnJldi54bWxQSwUGAAAAAAQABAD1AAAAhwMAAAAA&#10;" path="m,nfl1303937,e" fillcolor="#4672c4" strokeweight=".1111mm">
                      <v:stroke endcap="round"/>
                      <v:path arrowok="t"/>
                    </v:shape>
                    <v:shape id="任意多边形 100" o:spid="_x0000_s1049" style="position:absolute;left:6877;top:35545;width:40061;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EQ48UA&#10;AADbAAAADwAAAGRycy9kb3ducmV2LnhtbESPQWvCQBSE7wX/w/KE3upGS22NriKC4kEF03rw9sg+&#10;k2D2bcyuMfXXdwuCx2FmvmEms9aUoqHaFZYV9HsRCOLU6oIzBT/fy7cvEM4jaywtk4JfcjCbdl4m&#10;GGt74z01ic9EgLCLUUHufRVL6dKcDLqerYiDd7K1QR9knUld4y3ATSkHUTSUBgsOCzlWtMgpPSdX&#10;o2C4eP9M/J1Wm/UJz83uODpc9lulXrvtfAzCU+uf4Ud7rRV89OH/S/g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RDjxQAAANsAAAAPAAAAAAAAAAAAAAAAAJgCAABkcnMv&#10;ZG93bnJldi54bWxQSwUGAAAAAAQABAD1AAAAigMAAAAA&#10;" adj="-11796480,,5400" path="m,170079r3877795,l3877795,,,,,170079xe" strokeweight=".1111mm">
                      <v:stroke joinstyle="miter" endcap="square"/>
                      <v:formulas/>
                      <v:path arrowok="t" o:connecttype="custom" textboxrect="-15000,0,3892795,170079"/>
                      <v:textbox inset="0,0,0,0">
                        <w:txbxContent>
                          <w:p w14:paraId="41258114" w14:textId="77777777" w:rsidR="007F2897" w:rsidRPr="008B3DBE" w:rsidRDefault="007F2897" w:rsidP="007F2897">
                            <w:pPr>
                              <w:pStyle w:val="ab"/>
                              <w:spacing w:before="0" w:after="0" w:line="220" w:lineRule="auto"/>
                              <w:jc w:val="center"/>
                              <w:rPr>
                                <w:sz w:val="40"/>
                              </w:rPr>
                            </w:pPr>
                            <w:r w:rsidRPr="008B3DBE">
                              <w:rPr>
                                <w:rFonts w:eastAsia="Calibri"/>
                                <w:color w:val="000000"/>
                                <w:kern w:val="2"/>
                                <w:sz w:val="16"/>
                                <w:szCs w:val="10"/>
                              </w:rPr>
                              <w:t xml:space="preserve">Steps </w:t>
                            </w:r>
                            <w:r>
                              <w:rPr>
                                <w:rFonts w:eastAsia="Calibri"/>
                                <w:color w:val="000000"/>
                                <w:kern w:val="2"/>
                                <w:sz w:val="16"/>
                                <w:szCs w:val="10"/>
                              </w:rPr>
                              <w:t>3-4</w:t>
                            </w:r>
                            <w:r w:rsidRPr="008B3DBE">
                              <w:rPr>
                                <w:rFonts w:eastAsia="Calibri"/>
                                <w:color w:val="000000"/>
                                <w:kern w:val="2"/>
                                <w:sz w:val="16"/>
                                <w:szCs w:val="10"/>
                              </w:rPr>
                              <w:t xml:space="preserve"> are same as steps 5-6 described in clause 6.3.3.1.1</w:t>
                            </w:r>
                          </w:p>
                        </w:txbxContent>
                      </v:textbox>
                    </v:shape>
                    <v:shape id="任意多边形 101" o:spid="_x0000_s1050"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14NsUA&#10;AADbAAAADwAAAGRycy9kb3ducmV2LnhtbESPS2vCQBSF94L/YbhCd3WixSoxExFracEu6mPh8pK5&#10;JsHMnXRmGtN/3ykUXB7O4+Nkq940oiPna8sKJuMEBHFhdc2lgtPx9XEBwgdkjY1lUvBDHlb5cJBh&#10;qu2N99QdQiniCPsUFVQhtKmUvqjIoB/bljh6F+sMhihdKbXDWxw3jZwmybM0WHMkVNjSpqLievg2&#10;kTuXH/b8tt01yVc5e9l9dm771Cn1MOrXSxCB+nAP/7fftYLZFP6+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Xg2xQAAANsAAAAPAAAAAAAAAAAAAAAAAJgCAABkcnMv&#10;ZG93bnJldi54bWxQSwUGAAAAAAQABAD1AAAAigMAAAAA&#10;" path="m,nfl453543,e" strokeweight=".1111mm">
                      <v:stroke startarrow="block" endarrow="block" endcap="round"/>
                      <v:path arrowok="t"/>
                    </v:shape>
                    <v:shape id="任意多边形 102" o:spid="_x0000_s1051"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vk8UA&#10;AADbAAAADwAAAGRycy9kb3ducmV2LnhtbESPQWvCQBSE7wX/w/IEb3UTW0Wiq4gg1CKVqBdvL9nX&#10;JDT7NmRXk/77bkHwOMzMN8xy3Zta3Kl1lWUF8TgCQZxbXXGh4HLevc5BOI+ssbZMCn7JwXo1eFli&#10;om3HKd1PvhABwi5BBaX3TSKly0sy6Ma2IQ7et20N+iDbQuoWuwA3tZxE0UwarDgslNjQtqT853Qz&#10;Cvr95267747v8hoXs/iQZenhK1NqNOw3CxCeev8MP9ofWsH0Df6/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pi+TxQAAANsAAAAPAAAAAAAAAAAAAAAAAJgCAABkcnMv&#10;ZG93bnJldi54bWxQSwUGAAAAAAQABAD1AAAAigMAAAAA&#10;" path="m,nfl436535,e" strokeweight=".1111mm">
                      <v:stroke startarrow="block" endarrow="block" endcap="round"/>
                      <v:path arrowok="t"/>
                    </v:shape>
                    <v:shape id="任意多边形 103" o:spid="_x0000_s1052"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ifMEA&#10;AADbAAAADwAAAGRycy9kb3ducmV2LnhtbESPT4vCMBTE74LfIbyFvciaVnRXu40iguDVP3t/Ns+m&#10;tHkpTdTutzeC4HGY+c0w+aq3jbhR5yvHCtJxAoK4cLriUsHpuP2ag/ABWWPjmBT8k4fVcjjIMdPu&#10;znu6HUIpYgn7DBWYENpMSl8YsujHriWO3sV1FkOUXSl1h/dYbhs5SZJvabHiuGCwpY2hoj5crYLZ&#10;6Mek601q3ez8F65HfVrUNlHq86Nf/4II1Id3+EXvdOSm8PwSf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2InzBAAAA2wAAAA8AAAAAAAAAAAAAAAAAmAIAAGRycy9kb3du&#10;cmV2LnhtbFBLBQYAAAAABAAEAPUAAACGAwAAAAA=&#10;" path="m,nfl2792130,e" strokeweight="1pt">
                      <v:stroke startarrow="block" endarrow="block" endcap="round"/>
                      <v:path arrowok="t"/>
                    </v:shape>
                    <v:shape id="任意多边形 104" o:spid="_x0000_s1053"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jqMQA&#10;AADbAAAADwAAAGRycy9kb3ducmV2LnhtbESPQWsCMRSE74L/IbxCb5ptrVVWo1SpUHrTFu3xdfPc&#10;LG5e1iRdt//eCIUeh5n5hpkvO1uLlnyoHCt4GGYgiAunKy4VfH5sBlMQISJrrB2Tgl8KsFz0e3PM&#10;tbvwltpdLEWCcMhRgYmxyaUMhSGLYega4uQdnbcYk/Sl1B4vCW5r+Zhlz9JixWnBYENrQ8Vp92MV&#10;+GY0ac3+qdrbc/tlDu/fm9fVRKn7u+5lBiJSF//Df+03rWA8htuX9A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XI6jEAAAA2wAAAA8AAAAAAAAAAAAAAAAAmAIAAGRycy9k&#10;b3ducmV2LnhtbFBLBQYAAAAABAAEAPUAAACJAwAAAAA=&#10;" adj="-11796480,,5400" path="m,272126r1360630,l1360630,,,,,272126xe" filled="f" stroked="f" strokeweight="0">
                      <v:stroke joinstyle="miter" endcap="square"/>
                      <v:formulas/>
                      <v:path arrowok="t" o:connecttype="custom" textboxrect="-15000,0,1375630,341531"/>
                      <v:textbox inset="0,0,0,0">
                        <w:txbxContent>
                          <w:p w14:paraId="60D76E8C" w14:textId="77777777" w:rsidR="007F2897" w:rsidRPr="008B3DBE" w:rsidRDefault="007F2897" w:rsidP="007F2897">
                            <w:pPr>
                              <w:pStyle w:val="a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w:t>
                            </w:r>
                            <w:proofErr w:type="spellStart"/>
                            <w:r w:rsidRPr="008B3DBE">
                              <w:rPr>
                                <w:color w:val="000000" w:themeColor="text1"/>
                                <w:kern w:val="2"/>
                                <w:sz w:val="16"/>
                                <w:szCs w:val="10"/>
                              </w:rPr>
                              <w:t>Src</w:t>
                            </w:r>
                            <w:proofErr w:type="spellEnd"/>
                            <w:r w:rsidRPr="008B3DBE">
                              <w:rPr>
                                <w:color w:val="000000" w:themeColor="text1"/>
                                <w:kern w:val="2"/>
                                <w:sz w:val="16"/>
                                <w:szCs w:val="10"/>
                              </w:rPr>
                              <w:t xml:space="preserve"> IP: UE IP, </w:t>
                            </w:r>
                            <w:proofErr w:type="spellStart"/>
                            <w:proofErr w:type="gramStart"/>
                            <w:r w:rsidRPr="008B3DBE">
                              <w:rPr>
                                <w:color w:val="000000" w:themeColor="text1"/>
                                <w:kern w:val="2"/>
                                <w:sz w:val="16"/>
                                <w:szCs w:val="10"/>
                              </w:rPr>
                              <w:t>Dst</w:t>
                            </w:r>
                            <w:proofErr w:type="spellEnd"/>
                            <w:proofErr w:type="gramEnd"/>
                            <w:r w:rsidRPr="008B3DBE">
                              <w:rPr>
                                <w:color w:val="000000" w:themeColor="text1"/>
                                <w:kern w:val="2"/>
                                <w:sz w:val="16"/>
                                <w:szCs w:val="10"/>
                              </w:rPr>
                              <w:t xml:space="preserve"> IP: Source EAS IP)</w:t>
                            </w:r>
                          </w:p>
                          <w:p w14:paraId="43B8D424" w14:textId="77777777" w:rsidR="007F2897" w:rsidRPr="008B3DBE" w:rsidRDefault="007F2897" w:rsidP="007F2897">
                            <w:pPr>
                              <w:pStyle w:val="ab"/>
                              <w:spacing w:before="0" w:afterLines="30" w:after="72"/>
                              <w:rPr>
                                <w:color w:val="000000" w:themeColor="text1"/>
                                <w:sz w:val="40"/>
                              </w:rPr>
                            </w:pPr>
                            <w:r w:rsidRPr="008B3DBE">
                              <w:rPr>
                                <w:color w:val="000000" w:themeColor="text1"/>
                                <w:kern w:val="2"/>
                                <w:sz w:val="16"/>
                                <w:szCs w:val="10"/>
                              </w:rPr>
                              <w:t>DL traffic (</w:t>
                            </w:r>
                            <w:proofErr w:type="spellStart"/>
                            <w:r w:rsidRPr="008B3DBE">
                              <w:rPr>
                                <w:color w:val="000000" w:themeColor="text1"/>
                                <w:kern w:val="2"/>
                                <w:sz w:val="16"/>
                                <w:szCs w:val="10"/>
                              </w:rPr>
                              <w:t>Src</w:t>
                            </w:r>
                            <w:proofErr w:type="spellEnd"/>
                            <w:r w:rsidRPr="008B3DBE">
                              <w:rPr>
                                <w:color w:val="000000" w:themeColor="text1"/>
                                <w:kern w:val="2"/>
                                <w:sz w:val="16"/>
                                <w:szCs w:val="10"/>
                              </w:rPr>
                              <w:t xml:space="preserve"> IP: Source EAS IP, </w:t>
                            </w:r>
                            <w:proofErr w:type="spellStart"/>
                            <w:proofErr w:type="gramStart"/>
                            <w:r w:rsidRPr="008B3DBE">
                              <w:rPr>
                                <w:color w:val="000000" w:themeColor="text1"/>
                                <w:kern w:val="2"/>
                                <w:sz w:val="16"/>
                                <w:szCs w:val="10"/>
                              </w:rPr>
                              <w:t>Dst</w:t>
                            </w:r>
                            <w:proofErr w:type="spellEnd"/>
                            <w:proofErr w:type="gramEnd"/>
                            <w:r w:rsidRPr="008B3DBE">
                              <w:rPr>
                                <w:color w:val="000000" w:themeColor="text1"/>
                                <w:kern w:val="2"/>
                                <w:sz w:val="16"/>
                                <w:szCs w:val="10"/>
                              </w:rPr>
                              <w:t xml:space="preserve"> IP: UE IP)</w:t>
                            </w:r>
                          </w:p>
                        </w:txbxContent>
                      </v:textbox>
                    </v:shape>
                    <v:shape id="任意多边形 105" o:spid="_x0000_s1054"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iKcQA&#10;AADbAAAADwAAAGRycy9kb3ducmV2LnhtbESPQWvCQBSE74X+h+UVvNWNgrakrqJioYKHmrb3R/Yl&#10;m7r7NmS3SfrvXaHQ4zAz3zCrzeis6KkLjWcFs2kGgrj0uuFawefH6+MziBCRNVrPpOCXAmzW93cr&#10;zLUf+Ex9EWuRIBxyVGBibHMpQ2nIYZj6ljh5le8cxiS7WuoOhwR3Vs6zbCkdNpwWDLa0N1Reih+n&#10;oPK7mTWnsvpm+/U+HI7FU983Sk0exu0LiEhj/A//td+0gsUSbl/SD5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N4inEAAAA2wAAAA8AAAAAAAAAAAAAAAAAmAIAAGRycy9k&#10;b3ducmV2LnhtbFBLBQYAAAAABAAEAPUAAACJAwAAAAA=&#10;" adj="-11796480,,5400" path="m,170079r1547716,l1547716,,,,,170079xe" filled="f" stroked="f" strokeweight="0">
                      <v:stroke joinstyle="miter" endcap="square"/>
                      <v:formulas/>
                      <v:path arrowok="t" o:connecttype="custom" textboxrect="-15000,0,1562717,341531"/>
                      <v:textbox inset="0,0,0,0">
                        <w:txbxContent>
                          <w:p w14:paraId="70C6F8A3" w14:textId="77777777" w:rsidR="007F2897" w:rsidRPr="008B3DBE" w:rsidRDefault="007F2897" w:rsidP="007F2897">
                            <w:pPr>
                              <w:pStyle w:val="a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w:t>
                            </w:r>
                            <w:proofErr w:type="spellStart"/>
                            <w:r w:rsidRPr="008B3DBE">
                              <w:rPr>
                                <w:color w:val="000000" w:themeColor="text1"/>
                                <w:kern w:val="2"/>
                                <w:sz w:val="16"/>
                                <w:szCs w:val="10"/>
                              </w:rPr>
                              <w:t>Src</w:t>
                            </w:r>
                            <w:proofErr w:type="spellEnd"/>
                            <w:r w:rsidRPr="008B3DBE">
                              <w:rPr>
                                <w:color w:val="000000" w:themeColor="text1"/>
                                <w:kern w:val="2"/>
                                <w:sz w:val="16"/>
                                <w:szCs w:val="10"/>
                              </w:rPr>
                              <w:t xml:space="preserve"> IP: UE IP, </w:t>
                            </w:r>
                            <w:proofErr w:type="spellStart"/>
                            <w:proofErr w:type="gramStart"/>
                            <w:r w:rsidRPr="008B3DBE">
                              <w:rPr>
                                <w:color w:val="000000" w:themeColor="text1"/>
                                <w:kern w:val="2"/>
                                <w:sz w:val="16"/>
                                <w:szCs w:val="10"/>
                              </w:rPr>
                              <w:t>Dst</w:t>
                            </w:r>
                            <w:proofErr w:type="spellEnd"/>
                            <w:proofErr w:type="gramEnd"/>
                            <w:r w:rsidRPr="008B3DBE">
                              <w:rPr>
                                <w:color w:val="000000" w:themeColor="text1"/>
                                <w:kern w:val="2"/>
                                <w:sz w:val="16"/>
                                <w:szCs w:val="10"/>
                              </w:rPr>
                              <w:t xml:space="preserve"> IP: Old Target EAS IP)</w:t>
                            </w:r>
                          </w:p>
                          <w:p w14:paraId="1C3D82A6" w14:textId="77777777" w:rsidR="007F2897" w:rsidRPr="008B3DBE" w:rsidRDefault="007F2897" w:rsidP="007F2897">
                            <w:pPr>
                              <w:pStyle w:val="ab"/>
                              <w:spacing w:before="0" w:afterLines="30" w:after="72"/>
                              <w:jc w:val="center"/>
                              <w:rPr>
                                <w:color w:val="000000" w:themeColor="text1"/>
                                <w:sz w:val="40"/>
                              </w:rPr>
                            </w:pPr>
                            <w:r w:rsidRPr="008B3DBE">
                              <w:rPr>
                                <w:color w:val="000000" w:themeColor="text1"/>
                                <w:kern w:val="2"/>
                                <w:sz w:val="16"/>
                                <w:szCs w:val="10"/>
                              </w:rPr>
                              <w:t>DL traffic (</w:t>
                            </w:r>
                            <w:proofErr w:type="spellStart"/>
                            <w:r w:rsidRPr="008B3DBE">
                              <w:rPr>
                                <w:color w:val="000000" w:themeColor="text1"/>
                                <w:kern w:val="2"/>
                                <w:sz w:val="16"/>
                                <w:szCs w:val="10"/>
                              </w:rPr>
                              <w:t>Src</w:t>
                            </w:r>
                            <w:proofErr w:type="spellEnd"/>
                            <w:r w:rsidRPr="008B3DBE">
                              <w:rPr>
                                <w:color w:val="000000" w:themeColor="text1"/>
                                <w:kern w:val="2"/>
                                <w:sz w:val="16"/>
                                <w:szCs w:val="10"/>
                              </w:rPr>
                              <w:t xml:space="preserve"> IP: Old Target EAS IP, </w:t>
                            </w:r>
                            <w:proofErr w:type="spellStart"/>
                            <w:proofErr w:type="gramStart"/>
                            <w:r w:rsidRPr="008B3DBE">
                              <w:rPr>
                                <w:color w:val="000000" w:themeColor="text1"/>
                                <w:kern w:val="2"/>
                                <w:sz w:val="16"/>
                                <w:szCs w:val="10"/>
                              </w:rPr>
                              <w:t>Dst</w:t>
                            </w:r>
                            <w:proofErr w:type="spellEnd"/>
                            <w:proofErr w:type="gramEnd"/>
                            <w:r w:rsidRPr="008B3DBE">
                              <w:rPr>
                                <w:color w:val="000000" w:themeColor="text1"/>
                                <w:kern w:val="2"/>
                                <w:sz w:val="16"/>
                                <w:szCs w:val="10"/>
                              </w:rPr>
                              <w:t xml:space="preserve"> IP: UE IP)</w:t>
                            </w:r>
                          </w:p>
                        </w:txbxContent>
                      </v:textbox>
                    </v:shape>
                  </v:group>
                  <v:shape id="任意多边形 57" o:spid="_x0000_s1055" style="position:absolute;left:6143;top:12419;width:23609;height:2374;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QtDMcA&#10;AADbAAAADwAAAGRycy9kb3ducmV2LnhtbESPT2vCQBTE70K/w/IKvemmlfonzSpFsHioglEPvT2y&#10;zyQk+zbNbmPaT+8WBI/DzPyGSZa9qUVHrSstK3geRSCIM6tLzhUcD+vhDITzyBpry6TglxwsFw+D&#10;BGNtL7ynLvW5CBB2MSoovG9iKV1WkEE3sg1x8M62NeiDbHOpW7wEuKnlSxRNpMGSw0KBDa0Kyqr0&#10;xyiYrMbT1P/Rx+fmjFW3+5qfvvdbpZ4e+/c3EJ56fw/f2hut4HUK/1/CD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ULQzHAAAA2w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1F4FBEAD" w14:textId="77777777" w:rsidR="007F2897" w:rsidRDefault="007F2897" w:rsidP="007F2897">
                          <w:pPr>
                            <w:pStyle w:val="ab"/>
                            <w:spacing w:before="0" w:beforeAutospacing="0" w:after="0" w:afterAutospacing="0" w:line="218" w:lineRule="auto"/>
                            <w:jc w:val="center"/>
                          </w:pPr>
                          <w:r>
                            <w:rPr>
                              <w:rFonts w:eastAsia="Calibri"/>
                              <w:color w:val="000000"/>
                              <w:kern w:val="2"/>
                              <w:sz w:val="16"/>
                              <w:szCs w:val="16"/>
                            </w:rPr>
                            <w:t>2. SMF reconfigures UL CL and Local PSA</w:t>
                          </w:r>
                        </w:p>
                      </w:txbxContent>
                    </v:textbox>
                  </v:shape>
                  <v:line id="直接连接符 59" o:spid="_x0000_s1056" style="position:absolute;visibility:visible;mso-wrap-style:square" from="2456,10331" to="11788,10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w10:anchorlock/>
                </v:group>
              </w:pict>
            </mc:Fallback>
          </mc:AlternateContent>
        </w:r>
      </w:ins>
    </w:p>
    <w:p w14:paraId="44E3EB77" w14:textId="77777777" w:rsidR="007F2897" w:rsidRDefault="007F2897" w:rsidP="007F2897">
      <w:pPr>
        <w:pStyle w:val="TF"/>
      </w:pPr>
      <w:r>
        <w:t>Figure 6.3.3.1.2-1: EAS IP Replacement Update upon DNAI and EAS IP change</w:t>
      </w:r>
    </w:p>
    <w:p w14:paraId="76CD047A" w14:textId="77777777" w:rsidR="007F2897" w:rsidRDefault="007F2897" w:rsidP="007F2897">
      <w:pPr>
        <w:pStyle w:val="B1"/>
        <w:rPr>
          <w:ins w:id="27" w:author="Huawei" w:date="2021-05-07T10:50:00Z"/>
        </w:rPr>
      </w:pPr>
      <w:r>
        <w:t>1.</w:t>
      </w:r>
      <w:r>
        <w:tab/>
        <w:t>For UL traffic, the destination IP address is replaced with the old Target EAS IP address at Local PSA; for DL traffic, the source IP address is replaced back with the Source EAS IP address at Local PSA.</w:t>
      </w:r>
    </w:p>
    <w:p w14:paraId="3231AAC4" w14:textId="77777777" w:rsidR="007F2897" w:rsidRPr="007F2897" w:rsidRDefault="007F2897" w:rsidP="007F2897">
      <w:pPr>
        <w:pStyle w:val="B1"/>
      </w:pPr>
      <w:ins w:id="28" w:author="Huawei" w:date="2021-05-07T10:50:00Z">
        <w:r>
          <w:t>2. SMF configures Target UL CL with forwarding rules and Local PSA2 with FARs, as described in step 4 of clause 6.3.3.1.1.</w:t>
        </w:r>
      </w:ins>
    </w:p>
    <w:p w14:paraId="3670F127" w14:textId="77777777" w:rsidR="007F2897" w:rsidRDefault="007F2897" w:rsidP="007F2897">
      <w:r>
        <w:t xml:space="preserve">Steps </w:t>
      </w:r>
      <w:del w:id="29" w:author="Huawei" w:date="2021-05-07T10:50:00Z">
        <w:r w:rsidDel="007F2897">
          <w:delText>2-3</w:delText>
        </w:r>
      </w:del>
      <w:ins w:id="30" w:author="Huawei" w:date="2021-05-07T10:50:00Z">
        <w:r>
          <w:t>3-4</w:t>
        </w:r>
      </w:ins>
      <w:r>
        <w:t xml:space="preserve"> are same as steps 5-6 described in clause 6.3.3.1.1 except that the UL CL, Local PSA and Target EAS in clause 6.3.3.1.1 are replaced by </w:t>
      </w:r>
      <w:del w:id="31" w:author="Huawei" w:date="2021-05-07T10:50:00Z">
        <w:r w:rsidDel="007F2897">
          <w:delText xml:space="preserve">target </w:delText>
        </w:r>
      </w:del>
      <w:ins w:id="32" w:author="Huawei" w:date="2021-05-07T10:50:00Z">
        <w:r>
          <w:t xml:space="preserve">Target </w:t>
        </w:r>
      </w:ins>
      <w:r>
        <w:t>UL CL, Local PSA2 and new Target EAS respectively.</w:t>
      </w:r>
    </w:p>
    <w:p w14:paraId="25E037BE" w14:textId="77777777" w:rsidR="00562B27" w:rsidRDefault="00562B27" w:rsidP="00562B27">
      <w:pPr>
        <w:pStyle w:val="Heading5"/>
      </w:pPr>
      <w:bookmarkStart w:id="33" w:name="_Toc66367657"/>
      <w:bookmarkStart w:id="34" w:name="_Toc66367720"/>
      <w:bookmarkStart w:id="35" w:name="_Toc69743781"/>
      <w:bookmarkStart w:id="36" w:name="_Toc70656414"/>
      <w:bookmarkStart w:id="37" w:name="_Toc66367658"/>
      <w:bookmarkStart w:id="38" w:name="_Toc66367721"/>
      <w:bookmarkStart w:id="39" w:name="_Toc69743782"/>
      <w:bookmarkStart w:id="40" w:name="_Toc70656415"/>
      <w:r>
        <w:lastRenderedPageBreak/>
        <w:t>6.3.3.1.3</w:t>
      </w:r>
      <w:r>
        <w:tab/>
        <w:t>Disabling EAS IP Replacement Procedure</w:t>
      </w:r>
      <w:bookmarkEnd w:id="33"/>
      <w:bookmarkEnd w:id="34"/>
      <w:bookmarkEnd w:id="35"/>
      <w:bookmarkEnd w:id="36"/>
    </w:p>
    <w:bookmarkStart w:id="41" w:name="_MON_1681269169"/>
    <w:bookmarkEnd w:id="41"/>
    <w:p w14:paraId="25C72DF2" w14:textId="77777777" w:rsidR="00562B27" w:rsidRDefault="003B188A" w:rsidP="00562B27">
      <w:pPr>
        <w:pStyle w:val="TH"/>
      </w:pPr>
      <w:del w:id="42" w:author="Huawei" w:date="2021-05-07T12:20:00Z">
        <w:r w:rsidDel="00D8788D">
          <w:object w:dxaOrig="8931" w:dyaOrig="3825" w14:anchorId="79B49350">
            <v:shape id="_x0000_i1027" type="#_x0000_t75" style="width:446.2pt;height:190.7pt" o:ole="">
              <v:imagedata r:id="rId17" o:title=""/>
            </v:shape>
            <o:OLEObject Type="Embed" ProgID="Word.Picture.8" ShapeID="_x0000_i1027" DrawAspect="Content" ObjectID="_1682190896" r:id="rId18"/>
          </w:object>
        </w:r>
      </w:del>
      <w:bookmarkStart w:id="43" w:name="_MON_1681896381"/>
      <w:bookmarkEnd w:id="43"/>
      <w:ins w:id="44" w:author="Huawei" w:date="2021-05-07T12:20:00Z">
        <w:r w:rsidR="00D8788D">
          <w:object w:dxaOrig="8931" w:dyaOrig="3825" w14:anchorId="1F844BFE">
            <v:shape id="_x0000_i1028" type="#_x0000_t75" style="width:446.2pt;height:190.7pt" o:ole="">
              <v:imagedata r:id="rId19" o:title=""/>
            </v:shape>
            <o:OLEObject Type="Embed" ProgID="Word.Picture.8" ShapeID="_x0000_i1028" DrawAspect="Content" ObjectID="_1682190897" r:id="rId20"/>
          </w:object>
        </w:r>
      </w:ins>
    </w:p>
    <w:p w14:paraId="653A600C" w14:textId="77777777" w:rsidR="00562B27" w:rsidRDefault="00562B27" w:rsidP="00562B27">
      <w:pPr>
        <w:pStyle w:val="TF"/>
      </w:pPr>
      <w:commentRangeStart w:id="45"/>
      <w:r>
        <w:t>Figure</w:t>
      </w:r>
      <w:commentRangeEnd w:id="45"/>
      <w:r w:rsidR="00D8788D">
        <w:rPr>
          <w:rStyle w:val="CommentReference"/>
          <w:rFonts w:ascii="Times New Roman" w:hAnsi="Times New Roman"/>
          <w:b w:val="0"/>
          <w:lang w:val="en-GB"/>
        </w:rPr>
        <w:commentReference w:id="45"/>
      </w:r>
      <w:r>
        <w:t xml:space="preserve"> 6.3.3.1.3-1: Disabling EAS IP Replacement Procedure</w:t>
      </w:r>
    </w:p>
    <w:p w14:paraId="0B83A2F9" w14:textId="77777777" w:rsidR="00562B27" w:rsidRDefault="00562B27" w:rsidP="00562B27">
      <w:pPr>
        <w:pStyle w:val="B1"/>
      </w:pPr>
      <w:r>
        <w:t>1.</w:t>
      </w:r>
      <w:r>
        <w:tab/>
        <w:t>Local PSA performs "Outer Header Creation" and "Outer Header Removal" FARs as instructed by SMF, which results in EAS IP address replacement:</w:t>
      </w:r>
    </w:p>
    <w:p w14:paraId="540FF28A" w14:textId="77777777" w:rsidR="00562B27" w:rsidRDefault="00562B27" w:rsidP="00562B27">
      <w:pPr>
        <w:pStyle w:val="B2"/>
      </w:pPr>
      <w:r>
        <w:t>-</w:t>
      </w:r>
      <w:r>
        <w:tab/>
        <w:t>For UL traffic, the destination IP address and port number are replaced with the old Target EAS IP address and port number;</w:t>
      </w:r>
    </w:p>
    <w:p w14:paraId="02D867EF" w14:textId="77777777" w:rsidR="00562B27" w:rsidRDefault="00562B27" w:rsidP="00562B27">
      <w:pPr>
        <w:pStyle w:val="B2"/>
      </w:pPr>
      <w:r>
        <w:t>-</w:t>
      </w:r>
      <w:r>
        <w:tab/>
        <w:t>For DL traffic, the source IP address and port number are replaced back with the Source EAS IP address and port number.</w:t>
      </w:r>
    </w:p>
    <w:p w14:paraId="43180075" w14:textId="466AFADD" w:rsidR="00562B27" w:rsidRDefault="00562B27" w:rsidP="00562B27">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w:t>
      </w:r>
      <w:ins w:id="46" w:author="Huawei" w:date="2021-05-07T12:17:00Z">
        <w:r w:rsidR="00D8788D">
          <w:t xml:space="preserve"> </w:t>
        </w:r>
      </w:ins>
      <w:ins w:id="47" w:author="Huawei1" w:date="2021-05-10T14:44:00Z">
        <w:r w:rsidR="00892DCA">
          <w:t xml:space="preserve">without </w:t>
        </w:r>
      </w:ins>
      <w:ins w:id="48" w:author="Huawei1" w:date="2021-05-10T14:47:00Z">
        <w:r w:rsidR="00892DCA">
          <w:t>providing</w:t>
        </w:r>
      </w:ins>
      <w:ins w:id="49" w:author="Huawei1" w:date="2021-05-10T14:44:00Z">
        <w:r w:rsidR="00892DCA">
          <w:t xml:space="preserve"> source/target EAS IP address</w:t>
        </w:r>
      </w:ins>
      <w:ins w:id="50" w:author="Huawei1" w:date="2021-05-10T14:45:00Z">
        <w:r w:rsidR="00892DCA">
          <w:t>es</w:t>
        </w:r>
      </w:ins>
      <w:ins w:id="51" w:author="Huawei1" w:date="2021-05-10T14:48:00Z">
        <w:r w:rsidR="00892DCA">
          <w:t xml:space="preserve"> and port numbers</w:t>
        </w:r>
      </w:ins>
      <w:ins w:id="52" w:author="Huawei1" w:date="2021-05-10T14:44:00Z">
        <w:r w:rsidR="00892DCA">
          <w:t xml:space="preserve">, </w:t>
        </w:r>
      </w:ins>
      <w:ins w:id="53" w:author="Huawei1" w:date="2021-05-10T14:49:00Z">
        <w:r w:rsidR="00892DCA">
          <w:t>so the SMF</w:t>
        </w:r>
      </w:ins>
      <w:del w:id="54" w:author="Huawei1" w:date="2021-05-10T14:48:00Z">
        <w:r w:rsidDel="00892DCA">
          <w:delText xml:space="preserve"> to </w:delText>
        </w:r>
      </w:del>
      <w:r>
        <w:t>disable</w:t>
      </w:r>
      <w:ins w:id="55" w:author="Huawei1" w:date="2021-05-10T14:48:00Z">
        <w:r w:rsidR="00892DCA">
          <w:t>s</w:t>
        </w:r>
      </w:ins>
      <w:r>
        <w:t xml:space="preserve"> the local routing at UL CL and the EAS IP replacement at Local PSA for this PDU Session</w:t>
      </w:r>
      <w:del w:id="56" w:author="Huawei" w:date="2021-05-07T12:18:00Z">
        <w:r w:rsidRPr="001D5965" w:rsidDel="00D8788D">
          <w:delText xml:space="preserve"> </w:delText>
        </w:r>
        <w:r w:rsidDel="00D8788D">
          <w:delText>via AF Influence procedure</w:delText>
        </w:r>
      </w:del>
      <w:r>
        <w:t>.</w:t>
      </w:r>
    </w:p>
    <w:p w14:paraId="0AD67109" w14:textId="77777777" w:rsidR="00562B27" w:rsidRDefault="00562B27" w:rsidP="00562B27">
      <w:pPr>
        <w:pStyle w:val="B1"/>
      </w:pPr>
      <w:r>
        <w:t>3.</w:t>
      </w:r>
      <w:r>
        <w:tab/>
        <w:t>UL and DL traffic goes through Remote PSA, no EAS IP address replacement happens at Remote PSA.</w:t>
      </w:r>
    </w:p>
    <w:p w14:paraId="5FBB194B" w14:textId="77777777" w:rsidR="00562B27" w:rsidRDefault="00562B27" w:rsidP="00562B27">
      <w:pPr>
        <w:pStyle w:val="NO"/>
      </w:pPr>
      <w:r>
        <w:t>NOTE 1:</w:t>
      </w:r>
      <w:r>
        <w:tab/>
        <w:t>AF decides when and how to stop the old Target EAS from serving the UE based on its local configuration.</w:t>
      </w:r>
      <w:r w:rsidRPr="001D5965">
        <w:t xml:space="preserve"> </w:t>
      </w:r>
      <w:r w:rsidRPr="00141A15">
        <w:t>In case of AF relocation, AF doesn</w:t>
      </w:r>
      <w:r>
        <w:t>'</w:t>
      </w:r>
      <w:r w:rsidRPr="00141A15">
        <w:t>t have to disable the EAS IP Replacement in 5GC.</w:t>
      </w:r>
    </w:p>
    <w:p w14:paraId="27C646D6" w14:textId="77777777" w:rsidR="00425E57" w:rsidRPr="00520DF3" w:rsidRDefault="00425E57" w:rsidP="00425E57">
      <w:pPr>
        <w:pStyle w:val="Heading4"/>
      </w:pPr>
      <w:r w:rsidRPr="00520DF3">
        <w:lastRenderedPageBreak/>
        <w:t>6.3.3.2</w:t>
      </w:r>
      <w:r>
        <w:tab/>
      </w:r>
      <w:r w:rsidRPr="00520DF3">
        <w:t>Enhancement to AF Influence</w:t>
      </w:r>
      <w:bookmarkEnd w:id="37"/>
      <w:bookmarkEnd w:id="38"/>
      <w:bookmarkEnd w:id="39"/>
      <w:bookmarkEnd w:id="40"/>
    </w:p>
    <w:p w14:paraId="7C984B7E" w14:textId="77777777" w:rsidR="00425E57" w:rsidRDefault="00425E57" w:rsidP="00425E57">
      <w:r>
        <w:t xml:space="preserve">The AF may additionally include </w:t>
      </w:r>
      <w:del w:id="57" w:author="Huawei" w:date="2021-05-07T12:19:00Z">
        <w:r w:rsidDel="00D8788D">
          <w:delText xml:space="preserve">the Indication of </w:delText>
        </w:r>
        <w:r w:rsidRPr="00B3090C" w:rsidDel="00D8788D">
          <w:delText>Enabling</w:delText>
        </w:r>
        <w:r w:rsidDel="00D8788D">
          <w:delText xml:space="preserve"> EAS IP Replacement, </w:delText>
        </w:r>
      </w:del>
      <w:r>
        <w:t>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7995131C" w14:textId="77777777" w:rsidR="00425E57" w:rsidRDefault="00425E57" w:rsidP="00425E57">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670B2091" w14:textId="77777777" w:rsidR="00425E57" w:rsidRDefault="00425E57" w:rsidP="00425E57">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w:t>
      </w:r>
      <w:del w:id="58" w:author="Huawei" w:date="2021-05-07T12:19:00Z">
        <w:r w:rsidDel="00D8788D">
          <w:delText xml:space="preserve">the Indication of </w:delText>
        </w:r>
        <w:r w:rsidRPr="00EE1745" w:rsidDel="00D8788D">
          <w:rPr>
            <w:bCs/>
          </w:rPr>
          <w:delText xml:space="preserve">Enabling </w:delText>
        </w:r>
        <w:r w:rsidDel="00D8788D">
          <w:delText xml:space="preserve">EAS IP Replacement, </w:delText>
        </w:r>
      </w:del>
      <w:r>
        <w:t xml:space="preserve">List of UEs, the </w:t>
      </w:r>
      <w:r>
        <w:rPr>
          <w:bCs/>
        </w:rPr>
        <w:t>source/</w:t>
      </w:r>
      <w:r>
        <w:t>old Target EAS IP address and port number for the impacted DNAI, the (new) Target EAS IP address and port number for the impacted DNAI in the Nnef_TrafficInfluence_Create/Update request.</w:t>
      </w:r>
    </w:p>
    <w:p w14:paraId="30ED3D35" w14:textId="77777777" w:rsidR="00425E57" w:rsidRPr="00FC21E2" w:rsidRDefault="00425E57" w:rsidP="00425E57">
      <w:r>
        <w:t>The additional parameters for enabling the EAS IP Replacement are defined in clause 5.6.7.1 of TS 23.501 [2], clause 4.3.6.3 and 4.3.6.4 of TS 23.502 [3].</w:t>
      </w:r>
    </w:p>
    <w:p w14:paraId="1851EEA0" w14:textId="77777777" w:rsidR="00CA089A" w:rsidRPr="00425E57" w:rsidRDefault="00CA089A" w:rsidP="00894F1D">
      <w:pPr>
        <w:rPr>
          <w:lang w:eastAsia="en-US"/>
        </w:rPr>
      </w:pPr>
    </w:p>
    <w:p w14:paraId="1A3C37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1-05-07T12:22:00Z" w:initials="HW">
    <w:p w14:paraId="69C4F58C" w14:textId="77777777" w:rsidR="00D8788D" w:rsidRPr="00D8788D" w:rsidRDefault="00D8788D">
      <w:pPr>
        <w:pStyle w:val="CommentText"/>
        <w:rPr>
          <w:rFonts w:eastAsiaTheme="minorEastAsia"/>
          <w:lang w:eastAsia="zh-CN"/>
        </w:rPr>
      </w:pPr>
      <w:r>
        <w:rPr>
          <w:rStyle w:val="CommentReference"/>
        </w:rPr>
        <w:annotationRef/>
      </w:r>
      <w:r>
        <w:rPr>
          <w:rFonts w:eastAsiaTheme="minorEastAsia"/>
          <w:lang w:eastAsia="zh-CN"/>
        </w:rPr>
        <w:t>Make the descriptions in step2 simple.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C4F5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2EC3C" w14:textId="77777777" w:rsidR="00D900F1" w:rsidRDefault="00D900F1">
      <w:r>
        <w:separator/>
      </w:r>
    </w:p>
    <w:p w14:paraId="39DD7212" w14:textId="77777777" w:rsidR="00D900F1" w:rsidRDefault="00D900F1"/>
  </w:endnote>
  <w:endnote w:type="continuationSeparator" w:id="0">
    <w:p w14:paraId="35307FD7" w14:textId="77777777" w:rsidR="00D900F1" w:rsidRDefault="00D900F1">
      <w:r>
        <w:continuationSeparator/>
      </w:r>
    </w:p>
    <w:p w14:paraId="20A51B06" w14:textId="77777777" w:rsidR="00D900F1" w:rsidRDefault="00D90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A882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D665B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07CDC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F577D" w14:textId="77777777" w:rsidR="00D900F1" w:rsidRDefault="00D900F1">
      <w:r>
        <w:separator/>
      </w:r>
    </w:p>
    <w:p w14:paraId="779C2BD4" w14:textId="77777777" w:rsidR="00D900F1" w:rsidRDefault="00D900F1"/>
  </w:footnote>
  <w:footnote w:type="continuationSeparator" w:id="0">
    <w:p w14:paraId="665313C9" w14:textId="77777777" w:rsidR="00D900F1" w:rsidRDefault="00D900F1">
      <w:r>
        <w:continuationSeparator/>
      </w:r>
    </w:p>
    <w:p w14:paraId="1C2AFA29" w14:textId="77777777" w:rsidR="00D900F1" w:rsidRDefault="00D900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A72AA" w14:textId="77777777" w:rsidR="006F5DD0" w:rsidRDefault="006F5DD0"/>
  <w:p w14:paraId="26DDA46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463B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93337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F20">
      <w:rPr>
        <w:rFonts w:ascii="Arial" w:hAnsi="Arial" w:cs="Arial"/>
        <w:b/>
        <w:bCs/>
        <w:noProof/>
        <w:sz w:val="18"/>
      </w:rPr>
      <w:t>5</w:t>
    </w:r>
    <w:r>
      <w:rPr>
        <w:rFonts w:ascii="Arial" w:hAnsi="Arial" w:cs="Arial"/>
        <w:b/>
        <w:bCs/>
        <w:sz w:val="18"/>
      </w:rPr>
      <w:fldChar w:fldCharType="end"/>
    </w:r>
  </w:p>
  <w:p w14:paraId="3729FBA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F3A00"/>
    <w:multiLevelType w:val="hybridMultilevel"/>
    <w:tmpl w:val="A3846684"/>
    <w:lvl w:ilvl="0" w:tplc="04090001">
      <w:start w:val="1"/>
      <w:numFmt w:val="bullet"/>
      <w:lvlText w:val=""/>
      <w:lvlJc w:val="left"/>
      <w:pPr>
        <w:ind w:left="420" w:hanging="420"/>
      </w:pPr>
      <w:rPr>
        <w:rFonts w:ascii="Wingdings" w:hAnsi="Wingdings" w:hint="default"/>
      </w:rPr>
    </w:lvl>
    <w:lvl w:ilvl="1" w:tplc="5CF0C0F2">
      <w:start w:val="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CB5CD8"/>
    <w:multiLevelType w:val="hybridMultilevel"/>
    <w:tmpl w:val="0958F1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5ED"/>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0F"/>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3F2"/>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B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9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C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D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69"/>
    <w:rsid w:val="002C5019"/>
    <w:rsid w:val="002C58C6"/>
    <w:rsid w:val="002C61F2"/>
    <w:rsid w:val="002C6CD3"/>
    <w:rsid w:val="002C6F50"/>
    <w:rsid w:val="002C7BE7"/>
    <w:rsid w:val="002D0CC3"/>
    <w:rsid w:val="002D1E5B"/>
    <w:rsid w:val="002D2752"/>
    <w:rsid w:val="002D4952"/>
    <w:rsid w:val="002D503E"/>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2F20"/>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88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57"/>
    <w:rsid w:val="004268FC"/>
    <w:rsid w:val="0043031B"/>
    <w:rsid w:val="00431F48"/>
    <w:rsid w:val="004332A5"/>
    <w:rsid w:val="00433E88"/>
    <w:rsid w:val="00434BDE"/>
    <w:rsid w:val="00440861"/>
    <w:rsid w:val="00441C32"/>
    <w:rsid w:val="00441E13"/>
    <w:rsid w:val="00441FBB"/>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C5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D4"/>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B2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E63"/>
    <w:rsid w:val="005A1269"/>
    <w:rsid w:val="005A1757"/>
    <w:rsid w:val="005A1980"/>
    <w:rsid w:val="005A26B4"/>
    <w:rsid w:val="005A29F2"/>
    <w:rsid w:val="005A5CCE"/>
    <w:rsid w:val="005A69E3"/>
    <w:rsid w:val="005B0114"/>
    <w:rsid w:val="005B02B2"/>
    <w:rsid w:val="005B082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5DF"/>
    <w:rsid w:val="006238AD"/>
    <w:rsid w:val="00623FAF"/>
    <w:rsid w:val="00624FCE"/>
    <w:rsid w:val="006278F1"/>
    <w:rsid w:val="00632F1F"/>
    <w:rsid w:val="00635451"/>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C6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F4"/>
    <w:rsid w:val="007A571E"/>
    <w:rsid w:val="007A6135"/>
    <w:rsid w:val="007A70F7"/>
    <w:rsid w:val="007B085A"/>
    <w:rsid w:val="007B1D42"/>
    <w:rsid w:val="007B1F16"/>
    <w:rsid w:val="007B2021"/>
    <w:rsid w:val="007B2400"/>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897"/>
    <w:rsid w:val="007F2AC2"/>
    <w:rsid w:val="007F373F"/>
    <w:rsid w:val="007F5299"/>
    <w:rsid w:val="007F536A"/>
    <w:rsid w:val="007F53F7"/>
    <w:rsid w:val="007F5B1C"/>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6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FE3"/>
    <w:rsid w:val="008872E1"/>
    <w:rsid w:val="008879DA"/>
    <w:rsid w:val="008907FD"/>
    <w:rsid w:val="00890F18"/>
    <w:rsid w:val="00892063"/>
    <w:rsid w:val="00892DC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1C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15"/>
    <w:rsid w:val="009B28CC"/>
    <w:rsid w:val="009B2A0D"/>
    <w:rsid w:val="009B2B1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15"/>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F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27"/>
    <w:rsid w:val="00AF7393"/>
    <w:rsid w:val="00B014C2"/>
    <w:rsid w:val="00B02BFC"/>
    <w:rsid w:val="00B03770"/>
    <w:rsid w:val="00B03D58"/>
    <w:rsid w:val="00B03E15"/>
    <w:rsid w:val="00B03F2F"/>
    <w:rsid w:val="00B04613"/>
    <w:rsid w:val="00B059AF"/>
    <w:rsid w:val="00B06F3E"/>
    <w:rsid w:val="00B079F5"/>
    <w:rsid w:val="00B10464"/>
    <w:rsid w:val="00B10A5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FB9"/>
    <w:rsid w:val="00B8312C"/>
    <w:rsid w:val="00B85847"/>
    <w:rsid w:val="00B90A18"/>
    <w:rsid w:val="00B91779"/>
    <w:rsid w:val="00B91E98"/>
    <w:rsid w:val="00B9467E"/>
    <w:rsid w:val="00B95DC8"/>
    <w:rsid w:val="00B9643B"/>
    <w:rsid w:val="00BA00DE"/>
    <w:rsid w:val="00BA0CD9"/>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2B"/>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14E"/>
    <w:rsid w:val="00BD57CC"/>
    <w:rsid w:val="00BD5BCA"/>
    <w:rsid w:val="00BE10F1"/>
    <w:rsid w:val="00BE1A5A"/>
    <w:rsid w:val="00BE1C0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F6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48"/>
    <w:rsid w:val="00C578D2"/>
    <w:rsid w:val="00C627BE"/>
    <w:rsid w:val="00C64546"/>
    <w:rsid w:val="00C648AC"/>
    <w:rsid w:val="00C65131"/>
    <w:rsid w:val="00C6579C"/>
    <w:rsid w:val="00C66615"/>
    <w:rsid w:val="00C66957"/>
    <w:rsid w:val="00C67AC5"/>
    <w:rsid w:val="00C70037"/>
    <w:rsid w:val="00C71E0D"/>
    <w:rsid w:val="00C7263C"/>
    <w:rsid w:val="00C7394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0F"/>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FB8"/>
    <w:rsid w:val="00D12C49"/>
    <w:rsid w:val="00D1331A"/>
    <w:rsid w:val="00D1334E"/>
    <w:rsid w:val="00D133A7"/>
    <w:rsid w:val="00D1382A"/>
    <w:rsid w:val="00D1496F"/>
    <w:rsid w:val="00D1621C"/>
    <w:rsid w:val="00D2055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62B"/>
    <w:rsid w:val="00D765CA"/>
    <w:rsid w:val="00D80624"/>
    <w:rsid w:val="00D80AF2"/>
    <w:rsid w:val="00D82F56"/>
    <w:rsid w:val="00D83241"/>
    <w:rsid w:val="00D841E6"/>
    <w:rsid w:val="00D84DCF"/>
    <w:rsid w:val="00D85C3D"/>
    <w:rsid w:val="00D8788D"/>
    <w:rsid w:val="00D87B7A"/>
    <w:rsid w:val="00D900F1"/>
    <w:rsid w:val="00D9022E"/>
    <w:rsid w:val="00D902CA"/>
    <w:rsid w:val="00D91217"/>
    <w:rsid w:val="00D93697"/>
    <w:rsid w:val="00D93D2F"/>
    <w:rsid w:val="00D95377"/>
    <w:rsid w:val="00D96E0E"/>
    <w:rsid w:val="00D96FF5"/>
    <w:rsid w:val="00D97F1A"/>
    <w:rsid w:val="00DA1673"/>
    <w:rsid w:val="00DA29D5"/>
    <w:rsid w:val="00DA2AA6"/>
    <w:rsid w:val="00DA3AEF"/>
    <w:rsid w:val="00DA4A95"/>
    <w:rsid w:val="00DA5C7E"/>
    <w:rsid w:val="00DA5E2A"/>
    <w:rsid w:val="00DA618C"/>
    <w:rsid w:val="00DA7F6E"/>
    <w:rsid w:val="00DB1C5D"/>
    <w:rsid w:val="00DB284E"/>
    <w:rsid w:val="00DB322D"/>
    <w:rsid w:val="00DB33EB"/>
    <w:rsid w:val="00DB38B6"/>
    <w:rsid w:val="00DB4D35"/>
    <w:rsid w:val="00DB5B57"/>
    <w:rsid w:val="00DB6FED"/>
    <w:rsid w:val="00DC05E2"/>
    <w:rsid w:val="00DC0A91"/>
    <w:rsid w:val="00DC1357"/>
    <w:rsid w:val="00DC3C9F"/>
    <w:rsid w:val="00DC4247"/>
    <w:rsid w:val="00DC4A42"/>
    <w:rsid w:val="00DC4D0C"/>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FE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66"/>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D5"/>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95"/>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8604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13975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88646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2742103">
      <w:bodyDiv w:val="1"/>
      <w:marLeft w:val="0"/>
      <w:marRight w:val="0"/>
      <w:marTop w:val="0"/>
      <w:marBottom w:val="0"/>
      <w:divBdr>
        <w:top w:val="none" w:sz="0" w:space="0" w:color="auto"/>
        <w:left w:val="none" w:sz="0" w:space="0" w:color="auto"/>
        <w:bottom w:val="none" w:sz="0" w:space="0" w:color="auto"/>
        <w:right w:val="none" w:sz="0" w:space="0" w:color="auto"/>
      </w:divBdr>
    </w:div>
    <w:div w:id="155747621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72436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commentsExtended" Target="commentsExtended.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7B8A341-661E-4754-88F7-2EF64544B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2021-05-10T06:49:00Z</dcterms:created>
  <dcterms:modified xsi:type="dcterms:W3CDTF">2021-05-10T14:28:00Z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(3)ANu0tAiuY5sNBWRDB/dO/Pwz4cg0/rDnER1I3rkWmMQoIajHAvATqnbT/UASbDtaxJYN8cLX
ojwzUyQnLYnCWdxFQq/Fk84fpxqlaRQOZoGc5rDc8DhXT39ROhBxlJ8Elvl/9gah62qI2mPX
daHlO/4imTQMJW+IVh3yRHmXbpEXwqSpFi/6Ssb21OXvJwyS2pwHeJqrT6LBrnusCBwcn+In
2wGWKs4wGfRTC8BmJC</vt:lpwstr>
  </property>
  <property fmtid="{D5CDD505-2E9C-101B-9397-08002B2CF9AE}" pid="9" name="_2015_ms_pID_7253431">
    <vt:lpwstr>w1lkK0hny8UEQ9/jvOScUZ374F8wMx/pyfTPvjwoQF3gOjWqL9V5Qu
P/Qmbl38cnxYjF2tdjhcgoZGMdpYusKeQVBraOCy3fBf2joeu8t6BeQQxRbjGVEQuaGg7w/4
k9o1JLUqFha/0Ckmd7u36xJ5+xFxT3mib3kskjbdNl9+X+l/n5te3DFVfZfqDjKWwrPjHNpO
HVpTU3UjQAm5qOPZO1+/yy2/7Dtl9dnwJcLg</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1620263762</vt:lpwstr>
  </property>
</Properties>
</file>